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726DD" w14:textId="77777777" w:rsidR="000C5412" w:rsidRPr="00D0023B" w:rsidRDefault="000C5412" w:rsidP="00E41658">
      <w:pPr>
        <w:spacing w:before="120" w:after="360" w:line="320" w:lineRule="exact"/>
        <w:jc w:val="center"/>
        <w:rPr>
          <w:rFonts w:ascii="Segoe UI" w:eastAsia="Calibri" w:hAnsi="Segoe UI" w:cs="Segoe UI"/>
          <w:b/>
          <w:bCs/>
          <w:spacing w:val="-2"/>
          <w:sz w:val="20"/>
        </w:rPr>
      </w:pPr>
      <w:r w:rsidRPr="00D0023B">
        <w:rPr>
          <w:rFonts w:ascii="Segoe UI" w:eastAsia="Calibri" w:hAnsi="Segoe UI" w:cs="Segoe UI"/>
          <w:b/>
          <w:spacing w:val="-2"/>
          <w:sz w:val="28"/>
          <w:szCs w:val="28"/>
        </w:rPr>
        <w:t>Eignungskriterien</w:t>
      </w:r>
    </w:p>
    <w:tbl>
      <w:tblPr>
        <w:tblStyle w:val="Tabellenraster"/>
        <w:tblW w:w="14596" w:type="dxa"/>
        <w:tblLook w:val="04A0" w:firstRow="1" w:lastRow="0" w:firstColumn="1" w:lastColumn="0" w:noHBand="0" w:noVBand="1"/>
      </w:tblPr>
      <w:tblGrid>
        <w:gridCol w:w="821"/>
        <w:gridCol w:w="5644"/>
        <w:gridCol w:w="3121"/>
        <w:gridCol w:w="5010"/>
      </w:tblGrid>
      <w:tr w:rsidR="00FC5659" w:rsidRPr="00D0023B" w14:paraId="237B02FC" w14:textId="77777777" w:rsidTr="0052315B">
        <w:trPr>
          <w:tblHeader/>
        </w:trPr>
        <w:tc>
          <w:tcPr>
            <w:tcW w:w="821" w:type="dxa"/>
            <w:tcBorders>
              <w:bottom w:val="single" w:sz="4" w:space="0" w:color="auto"/>
            </w:tcBorders>
            <w:shd w:val="clear" w:color="auto" w:fill="E8E8E8" w:themeFill="background2"/>
            <w:vAlign w:val="center"/>
          </w:tcPr>
          <w:p w14:paraId="273226B7" w14:textId="5FFEF587" w:rsidR="00FC5659" w:rsidRPr="00D0023B" w:rsidRDefault="00FC5659" w:rsidP="00FC30F5">
            <w:pPr>
              <w:keepNext/>
              <w:spacing w:after="120" w:line="320" w:lineRule="exact"/>
              <w:rPr>
                <w:rFonts w:ascii="Segoe UI" w:hAnsi="Segoe UI" w:cs="Segoe UI"/>
                <w:b/>
                <w:bCs/>
                <w:sz w:val="20"/>
              </w:rPr>
            </w:pPr>
            <w:r w:rsidRPr="00D0023B">
              <w:rPr>
                <w:rFonts w:ascii="Segoe UI" w:hAnsi="Segoe UI" w:cs="Segoe UI"/>
                <w:b/>
                <w:bCs/>
                <w:sz w:val="20"/>
              </w:rPr>
              <w:t>Nr.</w:t>
            </w:r>
          </w:p>
        </w:tc>
        <w:tc>
          <w:tcPr>
            <w:tcW w:w="5644" w:type="dxa"/>
            <w:tcBorders>
              <w:bottom w:val="single" w:sz="4" w:space="0" w:color="auto"/>
            </w:tcBorders>
            <w:shd w:val="clear" w:color="auto" w:fill="E8E8E8" w:themeFill="background2"/>
            <w:vAlign w:val="center"/>
          </w:tcPr>
          <w:p w14:paraId="17F711B3" w14:textId="202C2A9C" w:rsidR="00FC5659" w:rsidRPr="00D0023B" w:rsidRDefault="00FC5659" w:rsidP="00FC30F5">
            <w:pPr>
              <w:keepNext/>
              <w:spacing w:after="120" w:line="320" w:lineRule="exact"/>
              <w:rPr>
                <w:rFonts w:ascii="Segoe UI" w:hAnsi="Segoe UI" w:cs="Segoe UI"/>
                <w:b/>
                <w:bCs/>
                <w:sz w:val="20"/>
              </w:rPr>
            </w:pPr>
            <w:r w:rsidRPr="00D0023B">
              <w:rPr>
                <w:rFonts w:ascii="Segoe UI" w:hAnsi="Segoe UI" w:cs="Segoe UI"/>
                <w:b/>
                <w:bCs/>
                <w:sz w:val="20"/>
              </w:rPr>
              <w:t>Kriterium</w:t>
            </w:r>
          </w:p>
        </w:tc>
        <w:tc>
          <w:tcPr>
            <w:tcW w:w="3121" w:type="dxa"/>
            <w:tcBorders>
              <w:bottom w:val="single" w:sz="4" w:space="0" w:color="auto"/>
            </w:tcBorders>
            <w:shd w:val="clear" w:color="auto" w:fill="E8E8E8" w:themeFill="background2"/>
            <w:vAlign w:val="center"/>
          </w:tcPr>
          <w:p w14:paraId="3EAF849D" w14:textId="68F9BE5F" w:rsidR="00FC5659" w:rsidRPr="00D0023B" w:rsidRDefault="00152799" w:rsidP="00E80C45">
            <w:pPr>
              <w:keepNext/>
              <w:spacing w:after="120" w:line="320" w:lineRule="exact"/>
              <w:rPr>
                <w:rFonts w:ascii="Segoe UI" w:hAnsi="Segoe UI" w:cs="Segoe UI"/>
                <w:b/>
                <w:bCs/>
                <w:sz w:val="20"/>
              </w:rPr>
            </w:pPr>
            <w:r w:rsidRPr="00D0023B">
              <w:rPr>
                <w:rFonts w:ascii="Segoe UI" w:hAnsi="Segoe UI" w:cs="Segoe UI"/>
                <w:b/>
                <w:bCs/>
                <w:sz w:val="20"/>
              </w:rPr>
              <w:t>Art des Nachweises</w:t>
            </w:r>
          </w:p>
        </w:tc>
        <w:tc>
          <w:tcPr>
            <w:tcW w:w="5010" w:type="dxa"/>
            <w:tcBorders>
              <w:bottom w:val="single" w:sz="4" w:space="0" w:color="auto"/>
            </w:tcBorders>
            <w:shd w:val="clear" w:color="auto" w:fill="E8E8E8" w:themeFill="background2"/>
            <w:vAlign w:val="center"/>
          </w:tcPr>
          <w:p w14:paraId="6E7F44B0" w14:textId="567FAB28" w:rsidR="00FC5659" w:rsidRPr="00D0023B" w:rsidRDefault="00152799" w:rsidP="00E80C45">
            <w:pPr>
              <w:keepNext/>
              <w:spacing w:after="120" w:line="320" w:lineRule="exact"/>
              <w:rPr>
                <w:rFonts w:ascii="Segoe UI" w:hAnsi="Segoe UI" w:cs="Segoe UI"/>
                <w:b/>
                <w:bCs/>
                <w:sz w:val="20"/>
              </w:rPr>
            </w:pPr>
            <w:r w:rsidRPr="00D0023B">
              <w:rPr>
                <w:rFonts w:ascii="Segoe UI" w:hAnsi="Segoe UI" w:cs="Segoe UI"/>
                <w:b/>
                <w:bCs/>
                <w:sz w:val="20"/>
              </w:rPr>
              <w:t>Einzureichen für</w:t>
            </w:r>
          </w:p>
        </w:tc>
      </w:tr>
      <w:tr w:rsidR="001D0DA0" w:rsidRPr="00D0023B" w14:paraId="6563C146" w14:textId="77777777" w:rsidTr="0052315B">
        <w:trPr>
          <w:trHeight w:val="567"/>
        </w:trPr>
        <w:tc>
          <w:tcPr>
            <w:tcW w:w="821" w:type="dxa"/>
            <w:tcBorders>
              <w:bottom w:val="single" w:sz="4" w:space="0" w:color="auto"/>
            </w:tcBorders>
            <w:shd w:val="horzCross" w:color="E8E8E8" w:themeColor="background2" w:fill="auto"/>
            <w:vAlign w:val="center"/>
          </w:tcPr>
          <w:p w14:paraId="412E3884" w14:textId="3276D886" w:rsidR="001D0DA0" w:rsidRPr="00D0023B" w:rsidRDefault="001D0DA0" w:rsidP="00FC30F5">
            <w:pPr>
              <w:keepNext/>
              <w:spacing w:after="120" w:line="320" w:lineRule="exact"/>
              <w:rPr>
                <w:rFonts w:ascii="Segoe UI" w:hAnsi="Segoe UI" w:cs="Segoe UI"/>
                <w:sz w:val="20"/>
              </w:rPr>
            </w:pPr>
            <w:r w:rsidRPr="00D0023B">
              <w:rPr>
                <w:rFonts w:ascii="Segoe UI" w:eastAsia="Segoe UI" w:hAnsi="Segoe UI" w:cs="Segoe UI"/>
                <w:b/>
                <w:color w:val="000000"/>
                <w:sz w:val="20"/>
              </w:rPr>
              <w:t>1</w:t>
            </w:r>
            <w:r w:rsidR="00520FD2" w:rsidRPr="00D0023B">
              <w:rPr>
                <w:rFonts w:ascii="Segoe UI" w:eastAsia="Segoe UI" w:hAnsi="Segoe UI" w:cs="Segoe UI"/>
                <w:b/>
                <w:color w:val="000000"/>
                <w:sz w:val="20"/>
              </w:rPr>
              <w:t>.</w:t>
            </w:r>
          </w:p>
        </w:tc>
        <w:tc>
          <w:tcPr>
            <w:tcW w:w="13775" w:type="dxa"/>
            <w:gridSpan w:val="3"/>
            <w:tcBorders>
              <w:bottom w:val="single" w:sz="4" w:space="0" w:color="auto"/>
            </w:tcBorders>
            <w:shd w:val="horzCross" w:color="E8E8E8" w:themeColor="background2" w:fill="auto"/>
            <w:vAlign w:val="center"/>
          </w:tcPr>
          <w:p w14:paraId="4125E234" w14:textId="1D62BFBE" w:rsidR="001D0DA0" w:rsidRPr="00D0023B" w:rsidRDefault="001D0DA0" w:rsidP="00E80C45">
            <w:pPr>
              <w:keepNext/>
              <w:spacing w:after="120" w:line="320" w:lineRule="exact"/>
              <w:rPr>
                <w:rFonts w:ascii="Segoe UI" w:hAnsi="Segoe UI" w:cs="Segoe UI"/>
                <w:sz w:val="20"/>
              </w:rPr>
            </w:pPr>
            <w:r w:rsidRPr="00D0023B">
              <w:rPr>
                <w:rFonts w:ascii="Segoe UI" w:eastAsia="Segoe UI" w:hAnsi="Segoe UI" w:cs="Segoe UI"/>
                <w:b/>
                <w:color w:val="000000"/>
                <w:sz w:val="20"/>
              </w:rPr>
              <w:t>Befähigung und Erlaubnis zur Berufsausübung einschließlich Auflagen hinsichtlich der Eintragung in einem Berufs- oder Handelsregister</w:t>
            </w:r>
          </w:p>
        </w:tc>
      </w:tr>
      <w:tr w:rsidR="001D0DA0" w:rsidRPr="00D0023B" w14:paraId="0001A9E1" w14:textId="77777777" w:rsidTr="0052315B">
        <w:tc>
          <w:tcPr>
            <w:tcW w:w="821" w:type="dxa"/>
            <w:tcBorders>
              <w:bottom w:val="nil"/>
            </w:tcBorders>
          </w:tcPr>
          <w:p w14:paraId="43BB12ED" w14:textId="4EE6453F" w:rsidR="001D0DA0" w:rsidRPr="00D0023B" w:rsidRDefault="001D0DA0" w:rsidP="00FC30F5">
            <w:pPr>
              <w:keepNext/>
              <w:spacing w:after="120" w:line="320" w:lineRule="exact"/>
              <w:rPr>
                <w:rFonts w:ascii="Segoe UI" w:hAnsi="Segoe UI" w:cs="Segoe UI"/>
                <w:sz w:val="20"/>
              </w:rPr>
            </w:pPr>
            <w:r w:rsidRPr="00D0023B">
              <w:rPr>
                <w:rFonts w:ascii="Segoe UI" w:eastAsia="Segoe UI" w:hAnsi="Segoe UI" w:cs="Segoe UI"/>
                <w:sz w:val="20"/>
              </w:rPr>
              <w:t>1.1</w:t>
            </w:r>
          </w:p>
        </w:tc>
        <w:tc>
          <w:tcPr>
            <w:tcW w:w="13775" w:type="dxa"/>
            <w:gridSpan w:val="3"/>
            <w:tcBorders>
              <w:bottom w:val="single" w:sz="4" w:space="0" w:color="auto"/>
            </w:tcBorders>
          </w:tcPr>
          <w:p w14:paraId="455C464C" w14:textId="19911442" w:rsidR="001D0DA0" w:rsidRPr="00D0023B" w:rsidRDefault="001D0DA0" w:rsidP="00E80C45">
            <w:pPr>
              <w:keepNext/>
              <w:spacing w:after="120" w:line="320" w:lineRule="exact"/>
              <w:rPr>
                <w:rFonts w:ascii="Segoe UI" w:hAnsi="Segoe UI" w:cs="Segoe UI"/>
                <w:sz w:val="20"/>
              </w:rPr>
            </w:pPr>
            <w:r w:rsidRPr="00D0023B">
              <w:rPr>
                <w:rFonts w:ascii="Segoe UI" w:eastAsia="Segoe UI" w:hAnsi="Segoe UI" w:cs="Segoe UI"/>
                <w:sz w:val="20"/>
              </w:rPr>
              <w:t>Angaben zu seiner/ihrer Identität und Existenz</w:t>
            </w:r>
          </w:p>
        </w:tc>
      </w:tr>
      <w:tr w:rsidR="00FC5659" w:rsidRPr="001845BA" w14:paraId="29B320C3" w14:textId="77777777" w:rsidTr="0052315B">
        <w:tc>
          <w:tcPr>
            <w:tcW w:w="821" w:type="dxa"/>
            <w:tcBorders>
              <w:top w:val="nil"/>
              <w:bottom w:val="single" w:sz="4" w:space="0" w:color="auto"/>
            </w:tcBorders>
          </w:tcPr>
          <w:p w14:paraId="246E2EB8" w14:textId="77777777" w:rsidR="00FC5659" w:rsidRPr="00D0023B" w:rsidRDefault="00FC5659"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3CE36A6B" w14:textId="36A1C792" w:rsidR="00FC5659" w:rsidRPr="001845BA" w:rsidRDefault="00CD29B5" w:rsidP="00FC30F5">
            <w:pPr>
              <w:spacing w:after="120" w:line="320" w:lineRule="exact"/>
              <w:rPr>
                <w:rFonts w:ascii="Segoe UI" w:hAnsi="Segoe UI" w:cs="Segoe UI"/>
                <w:sz w:val="20"/>
              </w:rPr>
            </w:pPr>
            <w:r w:rsidRPr="00E100E6">
              <w:rPr>
                <w:rFonts w:ascii="Segoe UI" w:eastAsia="Segoe UI" w:hAnsi="Segoe UI" w:cs="Segoe UI"/>
                <w:sz w:val="20"/>
              </w:rPr>
              <w:t>Gefordert sind die folgenden Angaben</w:t>
            </w:r>
            <w:r w:rsidR="00062508" w:rsidRPr="00E100E6">
              <w:rPr>
                <w:rFonts w:ascii="Segoe UI" w:eastAsia="Segoe UI" w:hAnsi="Segoe UI" w:cs="Segoe UI"/>
                <w:sz w:val="20"/>
              </w:rPr>
              <w:t xml:space="preserve"> zur Identität und Existenz des Unternehmens</w:t>
            </w:r>
            <w:r w:rsidRPr="00E100E6">
              <w:rPr>
                <w:rFonts w:ascii="Segoe UI" w:eastAsia="Segoe UI" w:hAnsi="Segoe UI" w:cs="Segoe UI"/>
                <w:sz w:val="20"/>
              </w:rPr>
              <w:t>: Name, Anschrift, Ansprechpartner nebst Kontaktdaten, Zweigstellen/Niederlassungen, Unternehmensgröße, Rechtsform, Gewerbeanmeldung, Handelsregistereintragung, Berufsregistereintragung, Kammermitgliedschaften.</w:t>
            </w:r>
          </w:p>
        </w:tc>
        <w:tc>
          <w:tcPr>
            <w:tcW w:w="3121" w:type="dxa"/>
            <w:tcBorders>
              <w:top w:val="single" w:sz="4" w:space="0" w:color="auto"/>
              <w:bottom w:val="single" w:sz="4" w:space="0" w:color="auto"/>
            </w:tcBorders>
          </w:tcPr>
          <w:p w14:paraId="09A618E9" w14:textId="58E7A189" w:rsidR="00FC5659" w:rsidRPr="001845BA" w:rsidRDefault="00062508" w:rsidP="00E80C45">
            <w:pPr>
              <w:spacing w:after="120" w:line="320" w:lineRule="exact"/>
              <w:rPr>
                <w:rFonts w:ascii="Segoe UI" w:hAnsi="Segoe UI" w:cs="Segoe UI"/>
                <w:sz w:val="20"/>
              </w:rPr>
            </w:pPr>
            <w:r w:rsidRPr="001845BA">
              <w:rPr>
                <w:rFonts w:ascii="Segoe UI" w:hAnsi="Segoe UI" w:cs="Segoe UI"/>
                <w:sz w:val="20"/>
              </w:rPr>
              <w:t>Dies ist nachzuweisen durch Eigenerklärungen (Anlage B.7), wobei sich der Auftraggeber u. a. die Anforderungen von Auszügen aus dem</w:t>
            </w:r>
            <w:r w:rsidR="009E5113" w:rsidRPr="00E100E6">
              <w:rPr>
                <w:rFonts w:ascii="Segoe UI" w:hAnsi="Segoe UI" w:cs="Segoe UI"/>
                <w:sz w:val="20"/>
              </w:rPr>
              <w:t xml:space="preserve"> jeweiligen Register</w:t>
            </w:r>
            <w:r w:rsidR="00CD29B5" w:rsidRPr="00E100E6">
              <w:rPr>
                <w:rFonts w:ascii="Segoe UI" w:hAnsi="Segoe UI" w:cs="Segoe UI"/>
                <w:sz w:val="20"/>
              </w:rPr>
              <w:t xml:space="preserve"> vor</w:t>
            </w:r>
            <w:r w:rsidRPr="00E100E6">
              <w:rPr>
                <w:rFonts w:ascii="Segoe UI" w:hAnsi="Segoe UI" w:cs="Segoe UI"/>
                <w:sz w:val="20"/>
              </w:rPr>
              <w:t>behält</w:t>
            </w:r>
            <w:r w:rsidR="00CD29B5" w:rsidRPr="00E100E6">
              <w:rPr>
                <w:rFonts w:ascii="Segoe UI" w:hAnsi="Segoe UI" w:cs="Segoe UI"/>
                <w:sz w:val="20"/>
              </w:rPr>
              <w:t>.</w:t>
            </w:r>
          </w:p>
        </w:tc>
        <w:tc>
          <w:tcPr>
            <w:tcW w:w="5010" w:type="dxa"/>
            <w:tcBorders>
              <w:top w:val="single" w:sz="4" w:space="0" w:color="auto"/>
              <w:bottom w:val="single" w:sz="4" w:space="0" w:color="auto"/>
            </w:tcBorders>
          </w:tcPr>
          <w:p w14:paraId="60FB04EE" w14:textId="1D09EEA6" w:rsidR="009E5113" w:rsidRPr="00E100E6" w:rsidRDefault="00CD29B5" w:rsidP="00E80C45">
            <w:pPr>
              <w:spacing w:after="120" w:line="320" w:lineRule="exact"/>
              <w:rPr>
                <w:rFonts w:ascii="Segoe UI" w:hAnsi="Segoe UI" w:cs="Segoe UI"/>
                <w:sz w:val="20"/>
              </w:rPr>
            </w:pPr>
            <w:r w:rsidRPr="00E100E6">
              <w:rPr>
                <w:rFonts w:ascii="Segoe UI" w:hAnsi="Segoe UI" w:cs="Segoe UI"/>
                <w:sz w:val="20"/>
              </w:rPr>
              <w:t>Die Eigenerklärungen</w:t>
            </w:r>
            <w:r w:rsidR="009E5113" w:rsidRPr="00E100E6">
              <w:rPr>
                <w:rFonts w:ascii="Segoe UI" w:hAnsi="Segoe UI" w:cs="Segoe UI"/>
                <w:sz w:val="20"/>
              </w:rPr>
              <w:t xml:space="preserve"> </w:t>
            </w:r>
            <w:r w:rsidRPr="00E100E6">
              <w:rPr>
                <w:rFonts w:ascii="Segoe UI" w:hAnsi="Segoe UI" w:cs="Segoe UI"/>
                <w:sz w:val="20"/>
              </w:rPr>
              <w:t>sind mit dem Angebot einzureichen</w:t>
            </w:r>
            <w:r w:rsidR="009E5113" w:rsidRPr="00E100E6">
              <w:rPr>
                <w:rFonts w:ascii="Segoe UI" w:hAnsi="Segoe UI" w:cs="Segoe UI"/>
                <w:sz w:val="20"/>
              </w:rPr>
              <w:t>. Dies gilt</w:t>
            </w:r>
            <w:r w:rsidRPr="00E100E6">
              <w:rPr>
                <w:rFonts w:ascii="Segoe UI" w:hAnsi="Segoe UI" w:cs="Segoe UI"/>
                <w:sz w:val="20"/>
              </w:rPr>
              <w:t xml:space="preserve"> für den Bieter, für jedes Mitglied der Bietergemeinschaft und für den/die Eignungsleihgeber. </w:t>
            </w:r>
          </w:p>
          <w:p w14:paraId="441661CF" w14:textId="6E65E57A" w:rsidR="00FC5659" w:rsidRPr="001845BA" w:rsidRDefault="00CD29B5" w:rsidP="00E80C45">
            <w:pPr>
              <w:spacing w:after="120" w:line="320" w:lineRule="exact"/>
              <w:rPr>
                <w:rFonts w:ascii="Segoe UI" w:hAnsi="Segoe UI" w:cs="Segoe UI"/>
                <w:sz w:val="20"/>
              </w:rPr>
            </w:pPr>
            <w:r w:rsidRPr="00E100E6">
              <w:rPr>
                <w:rFonts w:ascii="Segoe UI" w:hAnsi="Segoe UI" w:cs="Segoe UI"/>
                <w:sz w:val="20"/>
              </w:rPr>
              <w:t xml:space="preserve">Für den/die Unterauftragnehmer </w:t>
            </w:r>
            <w:r w:rsidR="009E5113" w:rsidRPr="00E100E6">
              <w:rPr>
                <w:rFonts w:ascii="Segoe UI" w:hAnsi="Segoe UI" w:cs="Segoe UI"/>
                <w:sz w:val="20"/>
              </w:rPr>
              <w:t>sind die Eigenerklärungen</w:t>
            </w:r>
            <w:r w:rsidRPr="00E100E6">
              <w:rPr>
                <w:rFonts w:ascii="Segoe UI" w:hAnsi="Segoe UI" w:cs="Segoe UI"/>
                <w:sz w:val="20"/>
              </w:rPr>
              <w:t xml:space="preserve"> erst auf gesonderte Anforderung des Auftraggebers einzureichen, außer der Unterauftragnehmer ist zugleich Eignungsleihgeber; in diesem Fall </w:t>
            </w:r>
            <w:r w:rsidR="009E5113" w:rsidRPr="00E100E6">
              <w:rPr>
                <w:rFonts w:ascii="Segoe UI" w:hAnsi="Segoe UI" w:cs="Segoe UI"/>
                <w:sz w:val="20"/>
              </w:rPr>
              <w:t>sind die Erklärungen</w:t>
            </w:r>
            <w:r w:rsidRPr="00E100E6">
              <w:rPr>
                <w:rFonts w:ascii="Segoe UI" w:hAnsi="Segoe UI" w:cs="Segoe UI"/>
                <w:sz w:val="20"/>
              </w:rPr>
              <w:t xml:space="preserve"> </w:t>
            </w:r>
            <w:r w:rsidR="009E5113" w:rsidRPr="00E100E6">
              <w:rPr>
                <w:rFonts w:ascii="Segoe UI" w:hAnsi="Segoe UI" w:cs="Segoe UI"/>
                <w:sz w:val="20"/>
              </w:rPr>
              <w:t xml:space="preserve">bereits </w:t>
            </w:r>
            <w:r w:rsidRPr="00E100E6">
              <w:rPr>
                <w:rFonts w:ascii="Segoe UI" w:hAnsi="Segoe UI" w:cs="Segoe UI"/>
                <w:sz w:val="20"/>
              </w:rPr>
              <w:t>mit dem Angebot einzureichen.</w:t>
            </w:r>
          </w:p>
        </w:tc>
      </w:tr>
      <w:tr w:rsidR="001D0DA0" w:rsidRPr="001845BA" w14:paraId="131CCB7A" w14:textId="77777777" w:rsidTr="0052315B">
        <w:tc>
          <w:tcPr>
            <w:tcW w:w="821" w:type="dxa"/>
            <w:tcBorders>
              <w:bottom w:val="nil"/>
            </w:tcBorders>
          </w:tcPr>
          <w:p w14:paraId="7FB0F229" w14:textId="602F680A" w:rsidR="001D0DA0" w:rsidRPr="001845BA" w:rsidRDefault="001D0DA0" w:rsidP="00FC30F5">
            <w:pPr>
              <w:keepNext/>
              <w:spacing w:after="120" w:line="320" w:lineRule="exact"/>
              <w:rPr>
                <w:rFonts w:ascii="Segoe UI" w:hAnsi="Segoe UI" w:cs="Segoe UI"/>
                <w:sz w:val="20"/>
              </w:rPr>
            </w:pPr>
            <w:r w:rsidRPr="001845BA">
              <w:rPr>
                <w:rFonts w:ascii="Segoe UI" w:hAnsi="Segoe UI" w:cs="Segoe UI"/>
                <w:w w:val="99"/>
                <w:sz w:val="20"/>
              </w:rPr>
              <w:t>1.2</w:t>
            </w:r>
          </w:p>
        </w:tc>
        <w:tc>
          <w:tcPr>
            <w:tcW w:w="13775" w:type="dxa"/>
            <w:gridSpan w:val="3"/>
            <w:tcBorders>
              <w:bottom w:val="single" w:sz="4" w:space="0" w:color="auto"/>
            </w:tcBorders>
          </w:tcPr>
          <w:p w14:paraId="6732636A" w14:textId="5233C032" w:rsidR="001D0DA0" w:rsidRPr="001845BA" w:rsidRDefault="001D0DA0" w:rsidP="00E80C45">
            <w:pPr>
              <w:keepNext/>
              <w:spacing w:after="120" w:line="320" w:lineRule="exact"/>
              <w:rPr>
                <w:rFonts w:ascii="Segoe UI" w:hAnsi="Segoe UI" w:cs="Segoe UI"/>
                <w:sz w:val="20"/>
              </w:rPr>
            </w:pPr>
            <w:r w:rsidRPr="001845BA">
              <w:rPr>
                <w:rFonts w:ascii="Segoe UI" w:hAnsi="Segoe UI" w:cs="Segoe UI"/>
                <w:sz w:val="20"/>
              </w:rPr>
              <w:t>Ausschlussgründe nach §§ 123, 124 GWB</w:t>
            </w:r>
          </w:p>
        </w:tc>
      </w:tr>
      <w:tr w:rsidR="00FC5659" w:rsidRPr="001845BA" w14:paraId="46BAF6C2" w14:textId="77777777" w:rsidTr="0052315B">
        <w:tc>
          <w:tcPr>
            <w:tcW w:w="821" w:type="dxa"/>
            <w:tcBorders>
              <w:top w:val="nil"/>
            </w:tcBorders>
          </w:tcPr>
          <w:p w14:paraId="1DDADBF3" w14:textId="77777777" w:rsidR="00FC5659" w:rsidRPr="001845BA" w:rsidRDefault="00FC5659" w:rsidP="00FC30F5">
            <w:pPr>
              <w:spacing w:after="120" w:line="320" w:lineRule="exact"/>
              <w:rPr>
                <w:rFonts w:ascii="Segoe UI" w:hAnsi="Segoe UI" w:cs="Segoe UI"/>
                <w:sz w:val="20"/>
              </w:rPr>
            </w:pPr>
          </w:p>
        </w:tc>
        <w:tc>
          <w:tcPr>
            <w:tcW w:w="5644" w:type="dxa"/>
            <w:tcBorders>
              <w:top w:val="single" w:sz="4" w:space="0" w:color="auto"/>
            </w:tcBorders>
          </w:tcPr>
          <w:p w14:paraId="30A8F037" w14:textId="4AC897E5" w:rsidR="00447229" w:rsidRPr="001845BA" w:rsidRDefault="00062508" w:rsidP="00FC30F5">
            <w:pPr>
              <w:spacing w:after="120" w:line="320" w:lineRule="exact"/>
              <w:rPr>
                <w:rFonts w:ascii="Segoe UI" w:hAnsi="Segoe UI" w:cs="Segoe UI"/>
                <w:sz w:val="20"/>
              </w:rPr>
            </w:pPr>
            <w:r w:rsidRPr="00E100E6">
              <w:rPr>
                <w:rFonts w:ascii="Segoe UI" w:eastAsia="Segoe UI" w:hAnsi="Segoe UI" w:cs="Segoe UI"/>
                <w:sz w:val="20"/>
              </w:rPr>
              <w:t>Das Unternehmen darf keine Ausschlussgründe verwirklichen, insbesondere nicht nach § 6e EU VOB/A i. V. m. §§ 123, 124 GWB</w:t>
            </w:r>
            <w:r w:rsidR="00447229" w:rsidRPr="00E100E6">
              <w:rPr>
                <w:rFonts w:ascii="Segoe UI" w:eastAsia="Segoe UI" w:hAnsi="Segoe UI" w:cs="Segoe UI"/>
                <w:sz w:val="20"/>
              </w:rPr>
              <w:t xml:space="preserve">. </w:t>
            </w:r>
            <w:r w:rsidRPr="00E100E6">
              <w:rPr>
                <w:rFonts w:ascii="Segoe UI" w:eastAsia="Segoe UI" w:hAnsi="Segoe UI" w:cs="Segoe UI"/>
                <w:sz w:val="20"/>
              </w:rPr>
              <w:t>Sollte es Ausschlussgründe verwirklichen, sind dazu nähere Angaben zu machen und ggf. eine Selbstreinigung nachzuweisen</w:t>
            </w:r>
          </w:p>
        </w:tc>
        <w:tc>
          <w:tcPr>
            <w:tcW w:w="3121" w:type="dxa"/>
            <w:tcBorders>
              <w:top w:val="single" w:sz="4" w:space="0" w:color="auto"/>
            </w:tcBorders>
          </w:tcPr>
          <w:p w14:paraId="7A38A0C1" w14:textId="1B75631C" w:rsidR="00880D2E" w:rsidRPr="001845BA" w:rsidRDefault="00880D2E" w:rsidP="00E80C45">
            <w:pPr>
              <w:spacing w:after="120" w:line="320" w:lineRule="exact"/>
              <w:rPr>
                <w:rFonts w:ascii="Segoe UI" w:hAnsi="Segoe UI" w:cs="Segoe UI"/>
                <w:sz w:val="20"/>
              </w:rPr>
            </w:pPr>
            <w:r w:rsidRPr="001845BA">
              <w:rPr>
                <w:rFonts w:ascii="Segoe UI" w:hAnsi="Segoe UI" w:cs="Segoe UI"/>
                <w:sz w:val="20"/>
              </w:rPr>
              <w:t>Der Nachweis erfolgt durch Eigenerklärungen (Anlage B.7), wobei sich der Auftraggeber u. a. die Anforderungen von Registerauszügen etc. vorbehält.</w:t>
            </w:r>
          </w:p>
          <w:p w14:paraId="114D9261" w14:textId="0C77F77F" w:rsidR="00FC5659" w:rsidRPr="001845BA" w:rsidRDefault="00FC5659" w:rsidP="00E80C45">
            <w:pPr>
              <w:spacing w:after="120" w:line="320" w:lineRule="exact"/>
              <w:rPr>
                <w:rFonts w:ascii="Segoe UI" w:hAnsi="Segoe UI" w:cs="Segoe UI"/>
                <w:sz w:val="20"/>
              </w:rPr>
            </w:pPr>
          </w:p>
        </w:tc>
        <w:tc>
          <w:tcPr>
            <w:tcW w:w="5010" w:type="dxa"/>
            <w:tcBorders>
              <w:top w:val="single" w:sz="4" w:space="0" w:color="auto"/>
            </w:tcBorders>
          </w:tcPr>
          <w:p w14:paraId="4A95E268" w14:textId="77777777" w:rsidR="00447229" w:rsidRPr="00E100E6" w:rsidRDefault="00447229" w:rsidP="00447229">
            <w:pPr>
              <w:spacing w:after="120" w:line="320" w:lineRule="exact"/>
              <w:rPr>
                <w:rFonts w:ascii="Segoe UI" w:hAnsi="Segoe UI" w:cs="Segoe UI"/>
                <w:sz w:val="20"/>
              </w:rPr>
            </w:pPr>
            <w:r w:rsidRPr="00E100E6">
              <w:rPr>
                <w:rFonts w:ascii="Segoe UI" w:hAnsi="Segoe UI" w:cs="Segoe UI"/>
                <w:sz w:val="20"/>
              </w:rPr>
              <w:t xml:space="preserve">Die Eigenerklärungen sind mit dem Angebot einzureichen. Dies gilt für den Bieter, für jedes Mitglied der Bietergemeinschaft und für den/die Eignungsleihgeber. </w:t>
            </w:r>
          </w:p>
          <w:p w14:paraId="67F54091" w14:textId="731B9216" w:rsidR="00447229" w:rsidRPr="001845BA" w:rsidRDefault="00447229" w:rsidP="00447229">
            <w:pPr>
              <w:spacing w:after="120" w:line="320" w:lineRule="exact"/>
              <w:rPr>
                <w:rFonts w:ascii="Segoe UI" w:hAnsi="Segoe UI" w:cs="Segoe UI"/>
                <w:sz w:val="20"/>
              </w:rPr>
            </w:pPr>
            <w:r w:rsidRPr="00E100E6">
              <w:rPr>
                <w:rFonts w:ascii="Segoe UI" w:hAnsi="Segoe UI" w:cs="Segoe UI"/>
                <w:sz w:val="20"/>
              </w:rPr>
              <w:t xml:space="preserve">Für den/die Unterauftragnehmer sind die Eigenerklärungen erst auf gesonderte Anforderung </w:t>
            </w:r>
            <w:r w:rsidRPr="00E100E6">
              <w:rPr>
                <w:rFonts w:ascii="Segoe UI" w:hAnsi="Segoe UI" w:cs="Segoe UI"/>
                <w:sz w:val="20"/>
              </w:rPr>
              <w:lastRenderedPageBreak/>
              <w:t>des Auftraggebers einzureichen, außer der Unterauftragnehmer ist zugleich Eignungsleihgeber; in diesem Fall sind die Erklärungen bereits mit dem Angebot einzureichen.</w:t>
            </w:r>
          </w:p>
        </w:tc>
      </w:tr>
      <w:tr w:rsidR="001D0DA0" w:rsidRPr="001845BA" w14:paraId="2B0DE7C2" w14:textId="77777777" w:rsidTr="0052315B">
        <w:tc>
          <w:tcPr>
            <w:tcW w:w="821" w:type="dxa"/>
            <w:tcBorders>
              <w:bottom w:val="single" w:sz="4" w:space="0" w:color="auto"/>
            </w:tcBorders>
          </w:tcPr>
          <w:p w14:paraId="33D40A18" w14:textId="7A93D10B" w:rsidR="001D0DA0" w:rsidRPr="001845BA" w:rsidRDefault="001D0DA0" w:rsidP="00FC30F5">
            <w:pPr>
              <w:keepNext/>
              <w:spacing w:after="120" w:line="320" w:lineRule="exact"/>
              <w:rPr>
                <w:rFonts w:ascii="Segoe UI" w:hAnsi="Segoe UI" w:cs="Segoe UI"/>
                <w:sz w:val="20"/>
              </w:rPr>
            </w:pPr>
            <w:r w:rsidRPr="001845BA">
              <w:rPr>
                <w:rFonts w:ascii="Segoe UI" w:hAnsi="Segoe UI" w:cs="Segoe UI"/>
                <w:w w:val="99"/>
                <w:sz w:val="20"/>
              </w:rPr>
              <w:lastRenderedPageBreak/>
              <w:t>1.3</w:t>
            </w:r>
          </w:p>
        </w:tc>
        <w:tc>
          <w:tcPr>
            <w:tcW w:w="13775" w:type="dxa"/>
            <w:gridSpan w:val="3"/>
            <w:tcBorders>
              <w:bottom w:val="single" w:sz="4" w:space="0" w:color="auto"/>
            </w:tcBorders>
          </w:tcPr>
          <w:p w14:paraId="7AD07B0F" w14:textId="0DAA6100" w:rsidR="001D0DA0" w:rsidRPr="001845BA" w:rsidRDefault="001D0DA0" w:rsidP="00E80C45">
            <w:pPr>
              <w:keepNext/>
              <w:spacing w:after="120" w:line="320" w:lineRule="exact"/>
              <w:rPr>
                <w:rFonts w:ascii="Segoe UI" w:hAnsi="Segoe UI" w:cs="Segoe UI"/>
                <w:sz w:val="20"/>
              </w:rPr>
            </w:pPr>
            <w:r w:rsidRPr="001845BA">
              <w:rPr>
                <w:rFonts w:ascii="Segoe UI" w:hAnsi="Segoe UI" w:cs="Segoe UI"/>
                <w:sz w:val="20"/>
              </w:rPr>
              <w:t>Leistungen von Bietergemeinschaft, Unterauftragnehmer, Eignungsleihgeber</w:t>
            </w:r>
          </w:p>
        </w:tc>
      </w:tr>
      <w:tr w:rsidR="001D0DA0" w:rsidRPr="001845BA" w14:paraId="0FB37582" w14:textId="77777777" w:rsidTr="0052315B">
        <w:tc>
          <w:tcPr>
            <w:tcW w:w="821" w:type="dxa"/>
            <w:tcBorders>
              <w:bottom w:val="nil"/>
            </w:tcBorders>
          </w:tcPr>
          <w:p w14:paraId="42ACE556" w14:textId="69B4A54A" w:rsidR="001D0DA0" w:rsidRPr="001845BA" w:rsidRDefault="001D0DA0" w:rsidP="00FC30F5">
            <w:pPr>
              <w:keepNext/>
              <w:spacing w:after="120" w:line="320" w:lineRule="exact"/>
              <w:rPr>
                <w:rFonts w:ascii="Segoe UI" w:hAnsi="Segoe UI" w:cs="Segoe UI"/>
                <w:sz w:val="20"/>
              </w:rPr>
            </w:pPr>
            <w:r w:rsidRPr="001845BA">
              <w:rPr>
                <w:rFonts w:ascii="Segoe UI" w:hAnsi="Segoe UI" w:cs="Segoe UI"/>
                <w:w w:val="99"/>
                <w:sz w:val="20"/>
              </w:rPr>
              <w:t>1.3.1</w:t>
            </w:r>
          </w:p>
        </w:tc>
        <w:tc>
          <w:tcPr>
            <w:tcW w:w="13775" w:type="dxa"/>
            <w:gridSpan w:val="3"/>
            <w:tcBorders>
              <w:bottom w:val="single" w:sz="4" w:space="0" w:color="auto"/>
            </w:tcBorders>
          </w:tcPr>
          <w:p w14:paraId="6CD703A3" w14:textId="7CA03017" w:rsidR="001D0DA0" w:rsidRPr="001845BA" w:rsidRDefault="001D0DA0" w:rsidP="00E80C45">
            <w:pPr>
              <w:keepNext/>
              <w:spacing w:after="120" w:line="320" w:lineRule="exact"/>
              <w:rPr>
                <w:rFonts w:ascii="Segoe UI" w:hAnsi="Segoe UI" w:cs="Segoe UI"/>
                <w:sz w:val="20"/>
              </w:rPr>
            </w:pPr>
            <w:r w:rsidRPr="001845BA">
              <w:rPr>
                <w:rFonts w:ascii="Segoe UI" w:hAnsi="Segoe UI" w:cs="Segoe UI"/>
                <w:sz w:val="20"/>
              </w:rPr>
              <w:t>Mitglieder und Leistungsteile der Bietergemeinschaft</w:t>
            </w:r>
          </w:p>
        </w:tc>
      </w:tr>
      <w:tr w:rsidR="00FC5659" w:rsidRPr="001845BA" w14:paraId="20A0783C" w14:textId="77777777" w:rsidTr="0052315B">
        <w:tc>
          <w:tcPr>
            <w:tcW w:w="821" w:type="dxa"/>
            <w:tcBorders>
              <w:top w:val="nil"/>
              <w:bottom w:val="single" w:sz="4" w:space="0" w:color="auto"/>
            </w:tcBorders>
          </w:tcPr>
          <w:p w14:paraId="72A62627" w14:textId="77777777" w:rsidR="00FC5659" w:rsidRPr="001845BA" w:rsidRDefault="00FC5659"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435D7517" w14:textId="3F1F2074" w:rsidR="00447229" w:rsidRPr="001845BA" w:rsidRDefault="00FC5659" w:rsidP="00FC30F5">
            <w:pPr>
              <w:spacing w:after="120" w:line="320" w:lineRule="exact"/>
              <w:rPr>
                <w:rFonts w:ascii="Segoe UI" w:hAnsi="Segoe UI" w:cs="Segoe UI"/>
                <w:sz w:val="20"/>
              </w:rPr>
            </w:pPr>
            <w:r w:rsidRPr="001845BA">
              <w:rPr>
                <w:rFonts w:ascii="Segoe UI" w:eastAsia="Segoe UI" w:hAnsi="Segoe UI" w:cs="Segoe UI"/>
                <w:sz w:val="20"/>
              </w:rPr>
              <w:t xml:space="preserve">Falls das Angebot von einer </w:t>
            </w:r>
            <w:r w:rsidR="006158D7" w:rsidRPr="001845BA">
              <w:rPr>
                <w:rFonts w:ascii="Segoe UI" w:eastAsia="Segoe UI" w:hAnsi="Segoe UI" w:cs="Segoe UI"/>
                <w:i/>
                <w:iCs/>
                <w:sz w:val="20"/>
              </w:rPr>
              <w:t>Bieter</w:t>
            </w:r>
            <w:r w:rsidRPr="001845BA">
              <w:rPr>
                <w:rFonts w:ascii="Segoe UI" w:eastAsia="Segoe UI" w:hAnsi="Segoe UI" w:cs="Segoe UI"/>
                <w:i/>
                <w:iCs/>
                <w:sz w:val="20"/>
              </w:rPr>
              <w:t>gemeinschaft</w:t>
            </w:r>
            <w:r w:rsidRPr="001845BA">
              <w:rPr>
                <w:rFonts w:ascii="Segoe UI" w:eastAsia="Segoe UI" w:hAnsi="Segoe UI" w:cs="Segoe UI"/>
                <w:sz w:val="20"/>
              </w:rPr>
              <w:t xml:space="preserve"> abgegeben wird, müssen alle Mitglieder der </w:t>
            </w:r>
            <w:r w:rsidR="006158D7" w:rsidRPr="001845BA">
              <w:rPr>
                <w:rFonts w:ascii="Segoe UI" w:eastAsia="Segoe UI" w:hAnsi="Segoe UI" w:cs="Segoe UI"/>
                <w:sz w:val="20"/>
              </w:rPr>
              <w:t>Bieter</w:t>
            </w:r>
            <w:r w:rsidRPr="001845BA">
              <w:rPr>
                <w:rFonts w:ascii="Segoe UI" w:eastAsia="Segoe UI" w:hAnsi="Segoe UI" w:cs="Segoe UI"/>
                <w:sz w:val="20"/>
              </w:rPr>
              <w:t xml:space="preserve">gemeinschaft die jeweils anderen Mitglieder der </w:t>
            </w:r>
            <w:r w:rsidR="006158D7" w:rsidRPr="001845BA">
              <w:rPr>
                <w:rFonts w:ascii="Segoe UI" w:eastAsia="Segoe UI" w:hAnsi="Segoe UI" w:cs="Segoe UI"/>
                <w:sz w:val="20"/>
              </w:rPr>
              <w:t>Bieter</w:t>
            </w:r>
            <w:r w:rsidRPr="001845BA">
              <w:rPr>
                <w:rFonts w:ascii="Segoe UI" w:eastAsia="Segoe UI" w:hAnsi="Segoe UI" w:cs="Segoe UI"/>
                <w:sz w:val="20"/>
              </w:rPr>
              <w:t xml:space="preserve">gemeinschaft benennen und mitteilen, welche Leistungsteile sie im Rahmen der </w:t>
            </w:r>
            <w:r w:rsidR="006158D7" w:rsidRPr="001845BA">
              <w:rPr>
                <w:rFonts w:ascii="Segoe UI" w:eastAsia="Segoe UI" w:hAnsi="Segoe UI" w:cs="Segoe UI"/>
                <w:sz w:val="20"/>
              </w:rPr>
              <w:t>Bieter</w:t>
            </w:r>
            <w:r w:rsidRPr="001845BA">
              <w:rPr>
                <w:rFonts w:ascii="Segoe UI" w:eastAsia="Segoe UI" w:hAnsi="Segoe UI" w:cs="Segoe UI"/>
                <w:sz w:val="20"/>
              </w:rPr>
              <w:t>gemeinschaft voraussichtlich erbringen werden.</w:t>
            </w:r>
          </w:p>
        </w:tc>
        <w:tc>
          <w:tcPr>
            <w:tcW w:w="3121" w:type="dxa"/>
            <w:tcBorders>
              <w:top w:val="single" w:sz="4" w:space="0" w:color="auto"/>
              <w:bottom w:val="single" w:sz="4" w:space="0" w:color="auto"/>
            </w:tcBorders>
          </w:tcPr>
          <w:p w14:paraId="62E8E76F" w14:textId="77777777" w:rsidR="00FC5659" w:rsidRPr="001845BA" w:rsidRDefault="007401B1" w:rsidP="00E80C45">
            <w:pPr>
              <w:spacing w:after="120" w:line="320" w:lineRule="exact"/>
              <w:rPr>
                <w:rFonts w:ascii="Segoe UI" w:hAnsi="Segoe UI" w:cs="Segoe UI"/>
                <w:sz w:val="20"/>
              </w:rPr>
            </w:pPr>
            <w:r w:rsidRPr="001845BA">
              <w:rPr>
                <w:rFonts w:ascii="Segoe UI" w:hAnsi="Segoe UI" w:cs="Segoe UI"/>
                <w:sz w:val="20"/>
              </w:rPr>
              <w:t xml:space="preserve">Der Nachweis erfolgt durch </w:t>
            </w:r>
            <w:r w:rsidR="004719CF" w:rsidRPr="001845BA">
              <w:rPr>
                <w:rFonts w:ascii="Segoe UI" w:hAnsi="Segoe UI" w:cs="Segoe UI"/>
                <w:sz w:val="20"/>
              </w:rPr>
              <w:t>Eigenerklärungen (Anlage B.7).</w:t>
            </w:r>
          </w:p>
          <w:p w14:paraId="08DED64A" w14:textId="282CD144" w:rsidR="009A5499" w:rsidRPr="001845BA" w:rsidRDefault="009A5499" w:rsidP="00E80C45">
            <w:pPr>
              <w:spacing w:after="120" w:line="320" w:lineRule="exact"/>
              <w:rPr>
                <w:rFonts w:ascii="Segoe UI" w:hAnsi="Segoe UI" w:cs="Segoe UI"/>
                <w:sz w:val="20"/>
              </w:rPr>
            </w:pPr>
          </w:p>
        </w:tc>
        <w:tc>
          <w:tcPr>
            <w:tcW w:w="5010" w:type="dxa"/>
            <w:tcBorders>
              <w:top w:val="single" w:sz="4" w:space="0" w:color="auto"/>
              <w:bottom w:val="single" w:sz="4" w:space="0" w:color="auto"/>
            </w:tcBorders>
          </w:tcPr>
          <w:p w14:paraId="68DADCF8" w14:textId="6D656D95" w:rsidR="00FC5659" w:rsidRPr="001845BA" w:rsidRDefault="00F3149B" w:rsidP="00E80C45">
            <w:pPr>
              <w:spacing w:after="120" w:line="320" w:lineRule="exact"/>
              <w:rPr>
                <w:rFonts w:ascii="Segoe UI" w:hAnsi="Segoe UI" w:cs="Segoe UI"/>
                <w:sz w:val="20"/>
              </w:rPr>
            </w:pPr>
            <w:r w:rsidRPr="001845BA">
              <w:rPr>
                <w:rFonts w:ascii="Segoe UI" w:hAnsi="Segoe UI" w:cs="Segoe UI"/>
                <w:sz w:val="20"/>
              </w:rPr>
              <w:t>Die Eigenerklärungen sind mit dem Angebot einzureichen für jedes Mitglied der Bietergemeinschaft.</w:t>
            </w:r>
          </w:p>
          <w:p w14:paraId="67CF8EA7" w14:textId="5D4BC835" w:rsidR="009A5499" w:rsidRPr="001845BA" w:rsidRDefault="009A5499" w:rsidP="00062508">
            <w:pPr>
              <w:spacing w:after="120" w:line="320" w:lineRule="exact"/>
              <w:rPr>
                <w:rFonts w:ascii="Segoe UI" w:hAnsi="Segoe UI" w:cs="Segoe UI"/>
                <w:sz w:val="20"/>
              </w:rPr>
            </w:pPr>
          </w:p>
        </w:tc>
      </w:tr>
      <w:tr w:rsidR="001D0DA0" w:rsidRPr="001845BA" w14:paraId="2E583BFC" w14:textId="77777777" w:rsidTr="0052315B">
        <w:tc>
          <w:tcPr>
            <w:tcW w:w="821" w:type="dxa"/>
            <w:tcBorders>
              <w:bottom w:val="nil"/>
            </w:tcBorders>
          </w:tcPr>
          <w:p w14:paraId="5D148D4D" w14:textId="3ABF528A" w:rsidR="001D0DA0" w:rsidRPr="001845BA" w:rsidRDefault="001D0DA0" w:rsidP="00FC30F5">
            <w:pPr>
              <w:keepNext/>
              <w:spacing w:after="120" w:line="320" w:lineRule="exact"/>
              <w:rPr>
                <w:rFonts w:ascii="Segoe UI" w:hAnsi="Segoe UI" w:cs="Segoe UI"/>
                <w:sz w:val="20"/>
              </w:rPr>
            </w:pPr>
            <w:r w:rsidRPr="001845BA">
              <w:rPr>
                <w:rFonts w:ascii="Segoe UI" w:hAnsi="Segoe UI" w:cs="Segoe UI"/>
                <w:w w:val="99"/>
                <w:sz w:val="20"/>
              </w:rPr>
              <w:t>1.3.2</w:t>
            </w:r>
          </w:p>
        </w:tc>
        <w:tc>
          <w:tcPr>
            <w:tcW w:w="13775" w:type="dxa"/>
            <w:gridSpan w:val="3"/>
            <w:tcBorders>
              <w:bottom w:val="single" w:sz="4" w:space="0" w:color="auto"/>
            </w:tcBorders>
          </w:tcPr>
          <w:p w14:paraId="0FBBAFE9" w14:textId="1CB6D9D7" w:rsidR="001D0DA0" w:rsidRPr="001845BA" w:rsidRDefault="001D0DA0" w:rsidP="00E80C45">
            <w:pPr>
              <w:keepNext/>
              <w:spacing w:after="120" w:line="320" w:lineRule="exact"/>
              <w:rPr>
                <w:rFonts w:ascii="Segoe UI" w:hAnsi="Segoe UI" w:cs="Segoe UI"/>
                <w:sz w:val="20"/>
              </w:rPr>
            </w:pPr>
            <w:r w:rsidRPr="001845BA">
              <w:rPr>
                <w:rFonts w:ascii="Segoe UI" w:hAnsi="Segoe UI" w:cs="Segoe UI"/>
                <w:sz w:val="20"/>
              </w:rPr>
              <w:t>Leistungen der Unterauftragnehmer</w:t>
            </w:r>
          </w:p>
        </w:tc>
      </w:tr>
      <w:tr w:rsidR="00FC5659" w:rsidRPr="001845BA" w14:paraId="56E54BAC" w14:textId="77777777" w:rsidTr="0052315B">
        <w:tc>
          <w:tcPr>
            <w:tcW w:w="821" w:type="dxa"/>
            <w:tcBorders>
              <w:top w:val="nil"/>
              <w:bottom w:val="single" w:sz="4" w:space="0" w:color="auto"/>
            </w:tcBorders>
          </w:tcPr>
          <w:p w14:paraId="68B5B7CC" w14:textId="77777777" w:rsidR="00FC5659" w:rsidRPr="001845BA" w:rsidRDefault="00FC5659"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566C89BF" w14:textId="4EED70A0" w:rsidR="00447229" w:rsidRPr="001845BA" w:rsidRDefault="00FC5659" w:rsidP="00FC30F5">
            <w:pPr>
              <w:spacing w:after="120" w:line="320" w:lineRule="exact"/>
              <w:rPr>
                <w:rFonts w:ascii="Segoe UI" w:hAnsi="Segoe UI" w:cs="Segoe UI"/>
                <w:sz w:val="20"/>
              </w:rPr>
            </w:pPr>
            <w:r w:rsidRPr="001845BA">
              <w:rPr>
                <w:rFonts w:ascii="Segoe UI" w:eastAsia="Segoe UI" w:hAnsi="Segoe UI" w:cs="Segoe UI"/>
                <w:sz w:val="20"/>
              </w:rPr>
              <w:t xml:space="preserve">Falls der Einsatz von </w:t>
            </w:r>
            <w:r w:rsidRPr="001845BA">
              <w:rPr>
                <w:rFonts w:ascii="Segoe UI" w:eastAsia="Segoe UI" w:hAnsi="Segoe UI" w:cs="Segoe UI"/>
                <w:i/>
                <w:iCs/>
                <w:sz w:val="20"/>
              </w:rPr>
              <w:t>Unterauftragnehmern</w:t>
            </w:r>
            <w:r w:rsidRPr="001845BA">
              <w:rPr>
                <w:rFonts w:ascii="Segoe UI" w:eastAsia="Segoe UI" w:hAnsi="Segoe UI" w:cs="Segoe UI"/>
                <w:sz w:val="20"/>
              </w:rPr>
              <w:t xml:space="preserve"> vorgesehen ist, muss der </w:t>
            </w:r>
            <w:r w:rsidR="006158D7" w:rsidRPr="001845BA">
              <w:rPr>
                <w:rFonts w:ascii="Segoe UI" w:eastAsia="Segoe UI" w:hAnsi="Segoe UI" w:cs="Segoe UI"/>
                <w:sz w:val="20"/>
              </w:rPr>
              <w:t>Bieter</w:t>
            </w:r>
            <w:r w:rsidRPr="001845BA">
              <w:rPr>
                <w:rFonts w:ascii="Segoe UI" w:eastAsia="Segoe UI" w:hAnsi="Segoe UI" w:cs="Segoe UI"/>
                <w:sz w:val="20"/>
              </w:rPr>
              <w:t xml:space="preserve"> bzw. die </w:t>
            </w:r>
            <w:r w:rsidR="006158D7" w:rsidRPr="001845BA">
              <w:rPr>
                <w:rFonts w:ascii="Segoe UI" w:eastAsia="Segoe UI" w:hAnsi="Segoe UI" w:cs="Segoe UI"/>
                <w:sz w:val="20"/>
              </w:rPr>
              <w:t>Bieter</w:t>
            </w:r>
            <w:r w:rsidRPr="001845BA">
              <w:rPr>
                <w:rFonts w:ascii="Segoe UI" w:eastAsia="Segoe UI" w:hAnsi="Segoe UI" w:cs="Segoe UI"/>
                <w:sz w:val="20"/>
              </w:rPr>
              <w:t>gemeinschaft die Leistungen benennen, die er bzw. sie voraussichtlich an Unterauftragnehmer zu vergeben beabsichtigt.</w:t>
            </w:r>
          </w:p>
        </w:tc>
        <w:tc>
          <w:tcPr>
            <w:tcW w:w="3121" w:type="dxa"/>
            <w:tcBorders>
              <w:top w:val="single" w:sz="4" w:space="0" w:color="auto"/>
              <w:bottom w:val="single" w:sz="4" w:space="0" w:color="auto"/>
            </w:tcBorders>
          </w:tcPr>
          <w:p w14:paraId="79C281C7" w14:textId="06068790" w:rsidR="009A5499" w:rsidRPr="001845BA" w:rsidRDefault="007401B1" w:rsidP="00E80C45">
            <w:pPr>
              <w:spacing w:after="120" w:line="320" w:lineRule="exact"/>
              <w:rPr>
                <w:rFonts w:ascii="Segoe UI" w:hAnsi="Segoe UI" w:cs="Segoe UI"/>
                <w:sz w:val="20"/>
              </w:rPr>
            </w:pPr>
            <w:r w:rsidRPr="001845BA">
              <w:rPr>
                <w:rFonts w:ascii="Segoe UI" w:hAnsi="Segoe UI" w:cs="Segoe UI"/>
                <w:sz w:val="20"/>
              </w:rPr>
              <w:t xml:space="preserve">Der Nachweis erfolgt durch </w:t>
            </w:r>
            <w:r w:rsidR="004719CF" w:rsidRPr="001845BA">
              <w:rPr>
                <w:rFonts w:ascii="Segoe UI" w:hAnsi="Segoe UI" w:cs="Segoe UI"/>
                <w:sz w:val="20"/>
              </w:rPr>
              <w:t>Eigenerklärung (Anlage B.7).</w:t>
            </w:r>
          </w:p>
          <w:p w14:paraId="55DA98D6" w14:textId="438B6632" w:rsidR="009A5499" w:rsidRPr="001845BA" w:rsidRDefault="009A5499" w:rsidP="00E80C45">
            <w:pPr>
              <w:spacing w:after="120" w:line="320" w:lineRule="exact"/>
              <w:rPr>
                <w:rFonts w:ascii="Segoe UI" w:hAnsi="Segoe UI" w:cs="Segoe UI"/>
                <w:sz w:val="20"/>
              </w:rPr>
            </w:pPr>
          </w:p>
        </w:tc>
        <w:tc>
          <w:tcPr>
            <w:tcW w:w="5010" w:type="dxa"/>
            <w:tcBorders>
              <w:top w:val="single" w:sz="4" w:space="0" w:color="auto"/>
              <w:bottom w:val="single" w:sz="4" w:space="0" w:color="auto"/>
            </w:tcBorders>
          </w:tcPr>
          <w:p w14:paraId="6AF18FD6" w14:textId="77777777" w:rsidR="00FC5659" w:rsidRPr="001845BA" w:rsidRDefault="004719CF" w:rsidP="00E80C45">
            <w:pPr>
              <w:spacing w:after="120" w:line="320" w:lineRule="exact"/>
              <w:rPr>
                <w:rFonts w:ascii="Segoe UI" w:hAnsi="Segoe UI" w:cs="Segoe UI"/>
                <w:sz w:val="20"/>
              </w:rPr>
            </w:pPr>
            <w:r w:rsidRPr="001845BA">
              <w:rPr>
                <w:rFonts w:ascii="Segoe UI" w:hAnsi="Segoe UI" w:cs="Segoe UI"/>
                <w:sz w:val="20"/>
              </w:rPr>
              <w:t>Die Eigenerklärung ist mit dem Angebot einzureichen für den Bieter bzw. die Bietergemeinschaft</w:t>
            </w:r>
            <w:r w:rsidR="00F3149B" w:rsidRPr="001845BA">
              <w:rPr>
                <w:rFonts w:ascii="Segoe UI" w:hAnsi="Segoe UI" w:cs="Segoe UI"/>
                <w:sz w:val="20"/>
              </w:rPr>
              <w:t>.</w:t>
            </w:r>
          </w:p>
          <w:p w14:paraId="3E261AF7" w14:textId="0F6F36F4" w:rsidR="009A5499" w:rsidRPr="001845BA" w:rsidRDefault="009A5499" w:rsidP="00062508">
            <w:pPr>
              <w:spacing w:after="120" w:line="320" w:lineRule="exact"/>
              <w:rPr>
                <w:rFonts w:ascii="Segoe UI" w:hAnsi="Segoe UI" w:cs="Segoe UI"/>
                <w:sz w:val="20"/>
              </w:rPr>
            </w:pPr>
          </w:p>
        </w:tc>
      </w:tr>
      <w:tr w:rsidR="001D0DA0" w:rsidRPr="001845BA" w14:paraId="529888B3" w14:textId="77777777" w:rsidTr="0052315B">
        <w:tc>
          <w:tcPr>
            <w:tcW w:w="821" w:type="dxa"/>
            <w:tcBorders>
              <w:bottom w:val="nil"/>
            </w:tcBorders>
          </w:tcPr>
          <w:p w14:paraId="18650C46" w14:textId="60CB8BA3" w:rsidR="001D0DA0" w:rsidRPr="001845BA" w:rsidRDefault="001D0DA0" w:rsidP="00FC30F5">
            <w:pPr>
              <w:keepNext/>
              <w:spacing w:after="120" w:line="320" w:lineRule="exact"/>
              <w:rPr>
                <w:rFonts w:ascii="Segoe UI" w:hAnsi="Segoe UI" w:cs="Segoe UI"/>
                <w:sz w:val="20"/>
              </w:rPr>
            </w:pPr>
            <w:r w:rsidRPr="001845BA">
              <w:rPr>
                <w:rFonts w:ascii="Segoe UI" w:hAnsi="Segoe UI" w:cs="Segoe UI"/>
                <w:w w:val="99"/>
                <w:sz w:val="20"/>
              </w:rPr>
              <w:t>1.3.3</w:t>
            </w:r>
          </w:p>
        </w:tc>
        <w:tc>
          <w:tcPr>
            <w:tcW w:w="13775" w:type="dxa"/>
            <w:gridSpan w:val="3"/>
            <w:tcBorders>
              <w:bottom w:val="single" w:sz="4" w:space="0" w:color="auto"/>
            </w:tcBorders>
          </w:tcPr>
          <w:p w14:paraId="0B1F80B0" w14:textId="4EAFCB3A" w:rsidR="001D0DA0" w:rsidRPr="001845BA" w:rsidRDefault="001D0DA0" w:rsidP="00E80C45">
            <w:pPr>
              <w:keepNext/>
              <w:spacing w:after="120" w:line="320" w:lineRule="exact"/>
              <w:rPr>
                <w:rFonts w:ascii="Segoe UI" w:hAnsi="Segoe UI" w:cs="Segoe UI"/>
                <w:sz w:val="20"/>
              </w:rPr>
            </w:pPr>
            <w:r w:rsidRPr="001845BA">
              <w:rPr>
                <w:rFonts w:ascii="Segoe UI" w:hAnsi="Segoe UI" w:cs="Segoe UI"/>
                <w:sz w:val="20"/>
              </w:rPr>
              <w:t>Leistungen der Eignungsleihgeber</w:t>
            </w:r>
          </w:p>
        </w:tc>
      </w:tr>
      <w:tr w:rsidR="00FC5659" w:rsidRPr="001845BA" w14:paraId="4D8A4EA9" w14:textId="77777777" w:rsidTr="0052315B">
        <w:tc>
          <w:tcPr>
            <w:tcW w:w="821" w:type="dxa"/>
            <w:tcBorders>
              <w:top w:val="nil"/>
              <w:bottom w:val="single" w:sz="4" w:space="0" w:color="auto"/>
            </w:tcBorders>
          </w:tcPr>
          <w:p w14:paraId="77306318" w14:textId="77777777" w:rsidR="00FC5659" w:rsidRPr="001845BA" w:rsidRDefault="00FC5659"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116C1E88" w14:textId="365C102F" w:rsidR="00FC5659" w:rsidRPr="001845BA" w:rsidRDefault="00FC5659" w:rsidP="00FC30F5">
            <w:pPr>
              <w:spacing w:after="120" w:line="320" w:lineRule="exact"/>
              <w:rPr>
                <w:rFonts w:ascii="Segoe UI" w:hAnsi="Segoe UI" w:cs="Segoe UI"/>
                <w:sz w:val="20"/>
              </w:rPr>
            </w:pPr>
            <w:r w:rsidRPr="001845BA">
              <w:rPr>
                <w:rFonts w:ascii="Segoe UI" w:eastAsia="Segoe UI" w:hAnsi="Segoe UI" w:cs="Segoe UI"/>
                <w:sz w:val="20"/>
              </w:rPr>
              <w:t xml:space="preserve">Falls eine </w:t>
            </w:r>
            <w:r w:rsidRPr="001845BA">
              <w:rPr>
                <w:rFonts w:ascii="Segoe UI" w:eastAsia="Segoe UI" w:hAnsi="Segoe UI" w:cs="Segoe UI"/>
                <w:i/>
                <w:iCs/>
                <w:sz w:val="20"/>
              </w:rPr>
              <w:t>Eignungsleihe</w:t>
            </w:r>
            <w:r w:rsidRPr="001845BA">
              <w:rPr>
                <w:rFonts w:ascii="Segoe UI" w:eastAsia="Segoe UI" w:hAnsi="Segoe UI" w:cs="Segoe UI"/>
                <w:sz w:val="20"/>
              </w:rPr>
              <w:t xml:space="preserve"> vorgesehen ist, muss der </w:t>
            </w:r>
            <w:r w:rsidR="006158D7" w:rsidRPr="001845BA">
              <w:rPr>
                <w:rFonts w:ascii="Segoe UI" w:eastAsia="Segoe UI" w:hAnsi="Segoe UI" w:cs="Segoe UI"/>
                <w:sz w:val="20"/>
              </w:rPr>
              <w:t>Bieter</w:t>
            </w:r>
            <w:r w:rsidRPr="001845BA">
              <w:rPr>
                <w:rFonts w:ascii="Segoe UI" w:eastAsia="Segoe UI" w:hAnsi="Segoe UI" w:cs="Segoe UI"/>
                <w:sz w:val="20"/>
              </w:rPr>
              <w:t xml:space="preserve"> bzw. die </w:t>
            </w:r>
            <w:r w:rsidR="006158D7" w:rsidRPr="001845BA">
              <w:rPr>
                <w:rFonts w:ascii="Segoe UI" w:eastAsia="Segoe UI" w:hAnsi="Segoe UI" w:cs="Segoe UI"/>
                <w:sz w:val="20"/>
              </w:rPr>
              <w:t>Bieter</w:t>
            </w:r>
            <w:r w:rsidRPr="001845BA">
              <w:rPr>
                <w:rFonts w:ascii="Segoe UI" w:eastAsia="Segoe UI" w:hAnsi="Segoe UI" w:cs="Segoe UI"/>
                <w:sz w:val="20"/>
              </w:rPr>
              <w:t>gemeinschaft angeben, wofür und in welchem Umfang die</w:t>
            </w:r>
            <w:r w:rsidR="00062508" w:rsidRPr="001845BA">
              <w:rPr>
                <w:rFonts w:ascii="Segoe UI" w:eastAsia="Segoe UI" w:hAnsi="Segoe UI" w:cs="Segoe UI"/>
                <w:sz w:val="20"/>
              </w:rPr>
              <w:t xml:space="preserve"> Eignungsleihe</w:t>
            </w:r>
            <w:r w:rsidRPr="001845BA">
              <w:rPr>
                <w:rFonts w:ascii="Segoe UI" w:eastAsia="Segoe UI" w:hAnsi="Segoe UI" w:cs="Segoe UI"/>
                <w:sz w:val="20"/>
              </w:rPr>
              <w:t xml:space="preserve"> vorgesehen ist</w:t>
            </w:r>
            <w:r w:rsidR="00062508" w:rsidRPr="001845BA">
              <w:rPr>
                <w:rFonts w:ascii="Segoe UI" w:eastAsia="Segoe UI" w:hAnsi="Segoe UI" w:cs="Segoe UI"/>
                <w:sz w:val="20"/>
              </w:rPr>
              <w:t>.</w:t>
            </w:r>
            <w:r w:rsidRPr="001845BA">
              <w:rPr>
                <w:rFonts w:ascii="Segoe UI" w:eastAsia="Segoe UI" w:hAnsi="Segoe UI" w:cs="Segoe UI"/>
                <w:sz w:val="20"/>
              </w:rPr>
              <w:t xml:space="preserve"> </w:t>
            </w:r>
            <w:r w:rsidR="00062508" w:rsidRPr="001845BA">
              <w:rPr>
                <w:rFonts w:ascii="Segoe UI" w:eastAsia="Segoe UI" w:hAnsi="Segoe UI" w:cs="Segoe UI"/>
                <w:sz w:val="20"/>
              </w:rPr>
              <w:t>D</w:t>
            </w:r>
            <w:r w:rsidRPr="001845BA">
              <w:rPr>
                <w:rFonts w:ascii="Segoe UI" w:eastAsia="Segoe UI" w:hAnsi="Segoe UI" w:cs="Segoe UI"/>
                <w:sz w:val="20"/>
              </w:rPr>
              <w:t>er Eignungsleihgeber</w:t>
            </w:r>
            <w:r w:rsidR="00062508" w:rsidRPr="001845BA">
              <w:rPr>
                <w:rFonts w:ascii="Segoe UI" w:eastAsia="Segoe UI" w:hAnsi="Segoe UI" w:cs="Segoe UI"/>
                <w:sz w:val="20"/>
              </w:rPr>
              <w:t xml:space="preserve"> muss angeben</w:t>
            </w:r>
            <w:r w:rsidRPr="001845BA">
              <w:rPr>
                <w:rFonts w:ascii="Segoe UI" w:eastAsia="Segoe UI" w:hAnsi="Segoe UI" w:cs="Segoe UI"/>
                <w:sz w:val="20"/>
              </w:rPr>
              <w:t xml:space="preserve">, ob und ggf. welchen Leistungsteil er übernimmt, welche Kapazitäten er verleiht, </w:t>
            </w:r>
            <w:r w:rsidRPr="001845BA">
              <w:rPr>
                <w:rFonts w:ascii="Segoe UI" w:eastAsia="Segoe UI" w:hAnsi="Segoe UI" w:cs="Segoe UI"/>
                <w:sz w:val="20"/>
              </w:rPr>
              <w:lastRenderedPageBreak/>
              <w:t>dass er die Kapazitäten tatsächlich zur Verfügung stellt, dass er – bei Leihe der beruflichen Leistungsfähigkeit – den betreffenden Leistungsteil auch selbst erbringt, und dass er – bei Leihe der wirtschaftlich-finanziellen Leistungsfähigkeit – die gesamtschuldnerische Haftung übernimmt.</w:t>
            </w:r>
          </w:p>
        </w:tc>
        <w:tc>
          <w:tcPr>
            <w:tcW w:w="3121" w:type="dxa"/>
            <w:tcBorders>
              <w:top w:val="single" w:sz="4" w:space="0" w:color="auto"/>
              <w:bottom w:val="single" w:sz="4" w:space="0" w:color="auto"/>
            </w:tcBorders>
          </w:tcPr>
          <w:p w14:paraId="41E999A0" w14:textId="2AE4B183" w:rsidR="00FC5659" w:rsidRPr="001845BA" w:rsidRDefault="007401B1" w:rsidP="00E80C45">
            <w:pPr>
              <w:spacing w:after="120" w:line="320" w:lineRule="exact"/>
              <w:rPr>
                <w:rFonts w:ascii="Segoe UI" w:hAnsi="Segoe UI" w:cs="Segoe UI"/>
                <w:sz w:val="20"/>
              </w:rPr>
            </w:pPr>
            <w:r w:rsidRPr="001845BA">
              <w:rPr>
                <w:rFonts w:ascii="Segoe UI" w:hAnsi="Segoe UI" w:cs="Segoe UI"/>
                <w:sz w:val="20"/>
              </w:rPr>
              <w:lastRenderedPageBreak/>
              <w:t xml:space="preserve">Der Nachweis erfolgt durch </w:t>
            </w:r>
            <w:r w:rsidR="004719CF" w:rsidRPr="001845BA">
              <w:rPr>
                <w:rFonts w:ascii="Segoe UI" w:hAnsi="Segoe UI" w:cs="Segoe UI"/>
                <w:sz w:val="20"/>
              </w:rPr>
              <w:t>Eigenerklärung (Anlage B.7).</w:t>
            </w:r>
          </w:p>
        </w:tc>
        <w:tc>
          <w:tcPr>
            <w:tcW w:w="5010" w:type="dxa"/>
            <w:tcBorders>
              <w:top w:val="single" w:sz="4" w:space="0" w:color="auto"/>
              <w:bottom w:val="single" w:sz="4" w:space="0" w:color="auto"/>
            </w:tcBorders>
          </w:tcPr>
          <w:p w14:paraId="0230A9DF" w14:textId="231E5370" w:rsidR="00062508" w:rsidRPr="00E100E6" w:rsidRDefault="00062508" w:rsidP="00062508">
            <w:pPr>
              <w:spacing w:after="120" w:line="320" w:lineRule="exact"/>
              <w:rPr>
                <w:rFonts w:ascii="Segoe UI" w:hAnsi="Segoe UI" w:cs="Segoe UI"/>
                <w:sz w:val="20"/>
              </w:rPr>
            </w:pPr>
            <w:r w:rsidRPr="00E100E6">
              <w:rPr>
                <w:rFonts w:ascii="Segoe UI" w:hAnsi="Segoe UI" w:cs="Segoe UI"/>
                <w:sz w:val="20"/>
              </w:rPr>
              <w:t xml:space="preserve">Die Eigenerklärungen sind mit dem Angebot einzureichen. Dies gilt für den Bieter, für die Bietergemeinschaft und für den/die Eignungsleihgeber. </w:t>
            </w:r>
          </w:p>
          <w:p w14:paraId="39B77182" w14:textId="7C14C242" w:rsidR="00FC5659" w:rsidRPr="001845BA" w:rsidRDefault="00FC5659" w:rsidP="00E80C45">
            <w:pPr>
              <w:spacing w:after="120" w:line="320" w:lineRule="exact"/>
              <w:rPr>
                <w:rFonts w:ascii="Segoe UI" w:hAnsi="Segoe UI" w:cs="Segoe UI"/>
                <w:sz w:val="20"/>
              </w:rPr>
            </w:pPr>
          </w:p>
        </w:tc>
      </w:tr>
      <w:tr w:rsidR="000D2538" w:rsidRPr="001845BA" w14:paraId="48FBD101" w14:textId="77777777" w:rsidTr="0052315B">
        <w:tc>
          <w:tcPr>
            <w:tcW w:w="821" w:type="dxa"/>
            <w:tcBorders>
              <w:top w:val="single" w:sz="4" w:space="0" w:color="auto"/>
              <w:bottom w:val="nil"/>
            </w:tcBorders>
          </w:tcPr>
          <w:p w14:paraId="30198C9B" w14:textId="725429D5" w:rsidR="000D2538" w:rsidRPr="001845BA" w:rsidRDefault="000D2538" w:rsidP="000D2538">
            <w:pPr>
              <w:keepNext/>
              <w:spacing w:after="120" w:line="320" w:lineRule="exact"/>
              <w:rPr>
                <w:rFonts w:ascii="Segoe UI" w:hAnsi="Segoe UI" w:cs="Segoe UI"/>
                <w:sz w:val="20"/>
              </w:rPr>
            </w:pPr>
            <w:r w:rsidRPr="001845BA">
              <w:rPr>
                <w:rFonts w:ascii="Segoe UI" w:hAnsi="Segoe UI" w:cs="Segoe UI"/>
                <w:sz w:val="20"/>
              </w:rPr>
              <w:lastRenderedPageBreak/>
              <w:t>1.3.4</w:t>
            </w:r>
          </w:p>
        </w:tc>
        <w:tc>
          <w:tcPr>
            <w:tcW w:w="13775" w:type="dxa"/>
            <w:gridSpan w:val="3"/>
            <w:tcBorders>
              <w:top w:val="single" w:sz="4" w:space="0" w:color="auto"/>
              <w:bottom w:val="single" w:sz="4" w:space="0" w:color="auto"/>
            </w:tcBorders>
          </w:tcPr>
          <w:p w14:paraId="4095AC32" w14:textId="60525764" w:rsidR="000D2538" w:rsidRPr="001845BA" w:rsidRDefault="00F21B1B" w:rsidP="000D2538">
            <w:pPr>
              <w:keepNext/>
              <w:spacing w:after="120" w:line="320" w:lineRule="exact"/>
              <w:rPr>
                <w:rFonts w:ascii="Segoe UI" w:hAnsi="Segoe UI" w:cs="Segoe UI"/>
                <w:sz w:val="20"/>
              </w:rPr>
            </w:pPr>
            <w:r w:rsidRPr="001845BA">
              <w:rPr>
                <w:rFonts w:ascii="Segoe UI" w:hAnsi="Segoe UI" w:cs="Segoe UI"/>
                <w:sz w:val="20"/>
              </w:rPr>
              <w:t>Anforderung von Bestätigungen und Nachweisen</w:t>
            </w:r>
          </w:p>
        </w:tc>
      </w:tr>
      <w:tr w:rsidR="000D2538" w:rsidRPr="001845BA" w14:paraId="0D7D3E4F" w14:textId="77777777" w:rsidTr="0052315B">
        <w:tc>
          <w:tcPr>
            <w:tcW w:w="821" w:type="dxa"/>
            <w:tcBorders>
              <w:top w:val="nil"/>
              <w:bottom w:val="single" w:sz="4" w:space="0" w:color="auto"/>
            </w:tcBorders>
          </w:tcPr>
          <w:p w14:paraId="5629EB90" w14:textId="77777777" w:rsidR="000D2538" w:rsidRPr="001845BA" w:rsidRDefault="000D2538"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213ED65F" w14:textId="557AFFC4" w:rsidR="000D2538" w:rsidRPr="001845BA" w:rsidRDefault="00F70AB4" w:rsidP="00FC30F5">
            <w:pPr>
              <w:spacing w:after="120" w:line="320" w:lineRule="exact"/>
              <w:rPr>
                <w:rFonts w:ascii="Segoe UI" w:eastAsia="Segoe UI" w:hAnsi="Segoe UI" w:cs="Segoe UI"/>
                <w:sz w:val="20"/>
              </w:rPr>
            </w:pPr>
            <w:r w:rsidRPr="001845BA">
              <w:rPr>
                <w:rFonts w:ascii="Segoe UI" w:eastAsia="Segoe UI" w:hAnsi="Segoe UI" w:cs="Segoe UI"/>
                <w:sz w:val="20"/>
              </w:rPr>
              <w:t xml:space="preserve">Das Unternehmen muss </w:t>
            </w:r>
            <w:r w:rsidR="000D2538" w:rsidRPr="001845BA">
              <w:rPr>
                <w:rFonts w:ascii="Segoe UI" w:eastAsia="Segoe UI" w:hAnsi="Segoe UI" w:cs="Segoe UI"/>
                <w:sz w:val="20"/>
              </w:rPr>
              <w:t>nachweisen, dass e</w:t>
            </w:r>
            <w:r w:rsidRPr="001845BA">
              <w:rPr>
                <w:rFonts w:ascii="Segoe UI" w:eastAsia="Segoe UI" w:hAnsi="Segoe UI" w:cs="Segoe UI"/>
                <w:sz w:val="20"/>
              </w:rPr>
              <w:t>s seine</w:t>
            </w:r>
            <w:r w:rsidR="000D2538" w:rsidRPr="001845BA">
              <w:rPr>
                <w:rFonts w:ascii="Segoe UI" w:eastAsia="Segoe UI" w:hAnsi="Segoe UI" w:cs="Segoe UI"/>
                <w:sz w:val="20"/>
              </w:rPr>
              <w:t xml:space="preserve"> Verpflichtung zur Zahlung von Steuern und Abgaben sowie der Beiträge zur Sozialversicherung, soweit sie der Pflicht zur Beitragszahlung unterfallen, ordnungsgemäß erfüllt.</w:t>
            </w:r>
          </w:p>
        </w:tc>
        <w:tc>
          <w:tcPr>
            <w:tcW w:w="3121" w:type="dxa"/>
            <w:tcBorders>
              <w:top w:val="single" w:sz="4" w:space="0" w:color="auto"/>
              <w:bottom w:val="single" w:sz="4" w:space="0" w:color="auto"/>
            </w:tcBorders>
          </w:tcPr>
          <w:p w14:paraId="02B2B2F0" w14:textId="3A386746" w:rsidR="000D2538" w:rsidRPr="001845BA" w:rsidRDefault="000D2538" w:rsidP="00E80C45">
            <w:pPr>
              <w:spacing w:after="120" w:line="320" w:lineRule="exact"/>
              <w:rPr>
                <w:rFonts w:ascii="Segoe UI" w:hAnsi="Segoe UI" w:cs="Segoe UI"/>
                <w:sz w:val="20"/>
              </w:rPr>
            </w:pPr>
            <w:r w:rsidRPr="001845BA">
              <w:rPr>
                <w:rFonts w:ascii="Segoe UI" w:hAnsi="Segoe UI" w:cs="Segoe UI"/>
                <w:sz w:val="20"/>
              </w:rPr>
              <w:t>Der Nachweis erfolgt durch Eigenerklärung (Anlage B.7), wobei sich der Auftraggeber u. a. die Anforderung einer Unbedenklichkeitsbescheinigung der tariflichen Sozialkasse, einer Unbedenklichkeitsbescheinigung des Finanzamtes bzw. Bescheinigung in Steuersachen (jeweils nicht älter als 6 Monate</w:t>
            </w:r>
            <w:r w:rsidR="00C8754C" w:rsidRPr="001845BA">
              <w:rPr>
                <w:rFonts w:ascii="Segoe UI" w:hAnsi="Segoe UI" w:cs="Segoe UI"/>
                <w:sz w:val="20"/>
              </w:rPr>
              <w:t>, gerechnet ab dem Tag des Ablaufs der Angebotsfrist</w:t>
            </w:r>
            <w:r w:rsidRPr="001845BA">
              <w:rPr>
                <w:rFonts w:ascii="Segoe UI" w:hAnsi="Segoe UI" w:cs="Segoe UI"/>
                <w:sz w:val="20"/>
              </w:rPr>
              <w:t>) sowie einer Freistellungsbescheinigung nach § 48b EstG vorbehält.</w:t>
            </w:r>
          </w:p>
        </w:tc>
        <w:tc>
          <w:tcPr>
            <w:tcW w:w="5010" w:type="dxa"/>
            <w:tcBorders>
              <w:top w:val="single" w:sz="4" w:space="0" w:color="auto"/>
              <w:bottom w:val="single" w:sz="4" w:space="0" w:color="auto"/>
            </w:tcBorders>
          </w:tcPr>
          <w:p w14:paraId="1C874C0D" w14:textId="6AB2DD77" w:rsidR="000D2538" w:rsidRPr="001845BA" w:rsidRDefault="00F70AB4" w:rsidP="00E80C45">
            <w:pPr>
              <w:spacing w:after="120" w:line="320" w:lineRule="exact"/>
              <w:rPr>
                <w:rFonts w:ascii="Segoe UI" w:hAnsi="Segoe UI" w:cs="Segoe UI"/>
                <w:sz w:val="20"/>
              </w:rPr>
            </w:pPr>
            <w:r w:rsidRPr="00E100E6">
              <w:rPr>
                <w:rFonts w:ascii="Segoe UI" w:hAnsi="Segoe UI" w:cs="Segoe UI"/>
                <w:sz w:val="20"/>
              </w:rPr>
              <w:t xml:space="preserve">Die Eigenerklärungen sind mit dem Angebot einzureichen. Dies gilt für den Bieter, für die Bietergemeinschaft und für den/die Eignungsleihgeber. </w:t>
            </w:r>
          </w:p>
        </w:tc>
      </w:tr>
      <w:tr w:rsidR="000D2538" w:rsidRPr="001845BA" w14:paraId="790AA986" w14:textId="77777777" w:rsidTr="0052315B">
        <w:tc>
          <w:tcPr>
            <w:tcW w:w="821" w:type="dxa"/>
            <w:tcBorders>
              <w:top w:val="single" w:sz="4" w:space="0" w:color="auto"/>
              <w:bottom w:val="nil"/>
            </w:tcBorders>
          </w:tcPr>
          <w:p w14:paraId="06B66185" w14:textId="7542D652" w:rsidR="000D2538" w:rsidRPr="001845BA" w:rsidRDefault="000D2538" w:rsidP="000D2538">
            <w:pPr>
              <w:keepNext/>
              <w:spacing w:after="120" w:line="320" w:lineRule="exact"/>
              <w:rPr>
                <w:rFonts w:ascii="Segoe UI" w:hAnsi="Segoe UI" w:cs="Segoe UI"/>
                <w:sz w:val="20"/>
              </w:rPr>
            </w:pPr>
            <w:r w:rsidRPr="001845BA">
              <w:rPr>
                <w:rFonts w:ascii="Segoe UI" w:hAnsi="Segoe UI" w:cs="Segoe UI"/>
                <w:sz w:val="20"/>
              </w:rPr>
              <w:lastRenderedPageBreak/>
              <w:t>1.3.5</w:t>
            </w:r>
          </w:p>
        </w:tc>
        <w:tc>
          <w:tcPr>
            <w:tcW w:w="13775" w:type="dxa"/>
            <w:gridSpan w:val="3"/>
            <w:tcBorders>
              <w:top w:val="single" w:sz="4" w:space="0" w:color="auto"/>
              <w:bottom w:val="single" w:sz="4" w:space="0" w:color="auto"/>
            </w:tcBorders>
          </w:tcPr>
          <w:p w14:paraId="61EDC0CF" w14:textId="74765956" w:rsidR="000D2538" w:rsidRPr="001845BA" w:rsidRDefault="00972BEA" w:rsidP="000D2538">
            <w:pPr>
              <w:keepNext/>
              <w:spacing w:after="120" w:line="320" w:lineRule="exact"/>
              <w:rPr>
                <w:rFonts w:ascii="Segoe UI" w:hAnsi="Segoe UI" w:cs="Segoe UI"/>
                <w:sz w:val="20"/>
              </w:rPr>
            </w:pPr>
            <w:r w:rsidRPr="001845BA">
              <w:rPr>
                <w:rFonts w:ascii="Segoe UI" w:hAnsi="Segoe UI" w:cs="Segoe UI"/>
                <w:sz w:val="20"/>
              </w:rPr>
              <w:t xml:space="preserve">Mitglied der </w:t>
            </w:r>
            <w:r w:rsidR="000D2538" w:rsidRPr="001845BA">
              <w:rPr>
                <w:rFonts w:ascii="Segoe UI" w:hAnsi="Segoe UI" w:cs="Segoe UI"/>
                <w:sz w:val="20"/>
              </w:rPr>
              <w:t>Berufsgenossenschaft</w:t>
            </w:r>
          </w:p>
        </w:tc>
      </w:tr>
      <w:tr w:rsidR="000D2538" w:rsidRPr="001845BA" w14:paraId="0E4382DB" w14:textId="77777777" w:rsidTr="0052315B">
        <w:tc>
          <w:tcPr>
            <w:tcW w:w="821" w:type="dxa"/>
            <w:tcBorders>
              <w:top w:val="nil"/>
              <w:bottom w:val="single" w:sz="4" w:space="0" w:color="auto"/>
            </w:tcBorders>
          </w:tcPr>
          <w:p w14:paraId="7A4DC091" w14:textId="77777777" w:rsidR="000D2538" w:rsidRPr="001845BA" w:rsidRDefault="000D2538"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13E17496" w14:textId="3B264C6F" w:rsidR="000D2538" w:rsidRPr="001845BA" w:rsidRDefault="000D2538" w:rsidP="00FC30F5">
            <w:pPr>
              <w:spacing w:after="120" w:line="320" w:lineRule="exact"/>
              <w:rPr>
                <w:rFonts w:ascii="Segoe UI" w:eastAsia="Segoe UI" w:hAnsi="Segoe UI" w:cs="Segoe UI"/>
                <w:sz w:val="20"/>
              </w:rPr>
            </w:pPr>
            <w:r w:rsidRPr="001845BA">
              <w:rPr>
                <w:rFonts w:ascii="Segoe UI" w:eastAsia="Segoe UI" w:hAnsi="Segoe UI" w:cs="Segoe UI"/>
                <w:sz w:val="20"/>
              </w:rPr>
              <w:t>D</w:t>
            </w:r>
            <w:r w:rsidR="00F70AB4" w:rsidRPr="001845BA">
              <w:rPr>
                <w:rFonts w:ascii="Segoe UI" w:eastAsia="Segoe UI" w:hAnsi="Segoe UI" w:cs="Segoe UI"/>
                <w:sz w:val="20"/>
              </w:rPr>
              <w:t>as Unternehmen erklärt, dass es</w:t>
            </w:r>
            <w:r w:rsidRPr="001845BA">
              <w:rPr>
                <w:rFonts w:ascii="Segoe UI" w:eastAsia="Segoe UI" w:hAnsi="Segoe UI" w:cs="Segoe UI"/>
                <w:sz w:val="20"/>
              </w:rPr>
              <w:t xml:space="preserve"> Mitglied der Berufsgenossenschaft ist.</w:t>
            </w:r>
          </w:p>
        </w:tc>
        <w:tc>
          <w:tcPr>
            <w:tcW w:w="3121" w:type="dxa"/>
            <w:tcBorders>
              <w:top w:val="single" w:sz="4" w:space="0" w:color="auto"/>
              <w:bottom w:val="single" w:sz="4" w:space="0" w:color="auto"/>
            </w:tcBorders>
          </w:tcPr>
          <w:p w14:paraId="4B426659" w14:textId="77D920C0" w:rsidR="000D2538" w:rsidRPr="001845BA" w:rsidRDefault="000D2538" w:rsidP="00E80C45">
            <w:pPr>
              <w:spacing w:after="120" w:line="320" w:lineRule="exact"/>
              <w:rPr>
                <w:rFonts w:ascii="Segoe UI" w:hAnsi="Segoe UI" w:cs="Segoe UI"/>
                <w:sz w:val="20"/>
              </w:rPr>
            </w:pPr>
            <w:r w:rsidRPr="001845BA">
              <w:rPr>
                <w:rFonts w:ascii="Segoe UI" w:hAnsi="Segoe UI" w:cs="Segoe UI"/>
                <w:sz w:val="20"/>
              </w:rPr>
              <w:t>Der Nachweis erfolgt durch Eigenerklärung (Anlage B.7), wobei sich der Auftraggeber u. a. die Anforderung einer qualifizierten Unbedenklichkeitsbescheinigung der Berufsgenossenschaft des zuständigen Versicherungsträgers mit Angabe der Lohnsummen (nicht älter als 6 Monate</w:t>
            </w:r>
            <w:r w:rsidR="00C8754C" w:rsidRPr="001845BA">
              <w:rPr>
                <w:rFonts w:ascii="Segoe UI" w:hAnsi="Segoe UI" w:cs="Segoe UI"/>
                <w:sz w:val="20"/>
              </w:rPr>
              <w:t>, gerechnet ab dem Tag des Ablaufs der Angebotsfrist</w:t>
            </w:r>
            <w:r w:rsidRPr="001845BA">
              <w:rPr>
                <w:rFonts w:ascii="Segoe UI" w:hAnsi="Segoe UI" w:cs="Segoe UI"/>
                <w:sz w:val="20"/>
              </w:rPr>
              <w:t>) vorbehält.</w:t>
            </w:r>
          </w:p>
        </w:tc>
        <w:tc>
          <w:tcPr>
            <w:tcW w:w="5010" w:type="dxa"/>
            <w:tcBorders>
              <w:top w:val="single" w:sz="4" w:space="0" w:color="auto"/>
              <w:bottom w:val="single" w:sz="4" w:space="0" w:color="auto"/>
            </w:tcBorders>
          </w:tcPr>
          <w:p w14:paraId="0AB391C2" w14:textId="067FB6C8" w:rsidR="00F70AB4" w:rsidRPr="00E100E6" w:rsidRDefault="00F70AB4" w:rsidP="00F70AB4">
            <w:pPr>
              <w:spacing w:after="120" w:line="320" w:lineRule="exact"/>
              <w:rPr>
                <w:rFonts w:ascii="Segoe UI" w:hAnsi="Segoe UI" w:cs="Segoe UI"/>
                <w:sz w:val="20"/>
              </w:rPr>
            </w:pPr>
            <w:r w:rsidRPr="00E100E6">
              <w:rPr>
                <w:rFonts w:ascii="Segoe UI" w:hAnsi="Segoe UI" w:cs="Segoe UI"/>
                <w:sz w:val="20"/>
              </w:rPr>
              <w:t xml:space="preserve">Die Eigenerklärung ist mit dem Angebot einzureichen. Dies gilt für den Bieter, für die Bietergemeinschaft und für den/die Eignungsleihgeber. </w:t>
            </w:r>
          </w:p>
          <w:p w14:paraId="4D5D4597" w14:textId="474F13AB" w:rsidR="000D2538" w:rsidRPr="001845BA" w:rsidRDefault="000D2538" w:rsidP="00E80C45">
            <w:pPr>
              <w:spacing w:after="120" w:line="320" w:lineRule="exact"/>
              <w:rPr>
                <w:rFonts w:ascii="Segoe UI" w:hAnsi="Segoe UI" w:cs="Segoe UI"/>
                <w:sz w:val="20"/>
              </w:rPr>
            </w:pPr>
          </w:p>
        </w:tc>
      </w:tr>
      <w:tr w:rsidR="001D0DA0" w:rsidRPr="001845BA" w14:paraId="070AD502" w14:textId="77777777" w:rsidTr="0052315B">
        <w:trPr>
          <w:trHeight w:val="567"/>
        </w:trPr>
        <w:tc>
          <w:tcPr>
            <w:tcW w:w="821" w:type="dxa"/>
            <w:tcBorders>
              <w:bottom w:val="single" w:sz="4" w:space="0" w:color="auto"/>
            </w:tcBorders>
            <w:shd w:val="horzCross" w:color="E8E8E8" w:themeColor="background2" w:fill="auto"/>
            <w:vAlign w:val="center"/>
          </w:tcPr>
          <w:p w14:paraId="3B3184DE" w14:textId="127A49C9" w:rsidR="001D0DA0" w:rsidRPr="001845BA" w:rsidRDefault="001D0DA0" w:rsidP="00FC30F5">
            <w:pPr>
              <w:keepNext/>
              <w:spacing w:after="120" w:line="320" w:lineRule="exact"/>
              <w:rPr>
                <w:rFonts w:ascii="Segoe UI" w:hAnsi="Segoe UI" w:cs="Segoe UI"/>
                <w:sz w:val="20"/>
              </w:rPr>
            </w:pPr>
            <w:r w:rsidRPr="001845BA">
              <w:rPr>
                <w:rFonts w:ascii="Segoe UI" w:eastAsia="Segoe UI" w:hAnsi="Segoe UI" w:cs="Segoe UI"/>
                <w:b/>
                <w:sz w:val="20"/>
              </w:rPr>
              <w:t>2.</w:t>
            </w:r>
          </w:p>
        </w:tc>
        <w:tc>
          <w:tcPr>
            <w:tcW w:w="13775" w:type="dxa"/>
            <w:gridSpan w:val="3"/>
            <w:tcBorders>
              <w:bottom w:val="single" w:sz="4" w:space="0" w:color="auto"/>
            </w:tcBorders>
            <w:shd w:val="horzCross" w:color="E8E8E8" w:themeColor="background2" w:fill="auto"/>
            <w:vAlign w:val="center"/>
          </w:tcPr>
          <w:p w14:paraId="727B80D8" w14:textId="0E3BFA18" w:rsidR="001D0DA0" w:rsidRPr="001845BA" w:rsidRDefault="001D0DA0" w:rsidP="00E80C45">
            <w:pPr>
              <w:keepNext/>
              <w:spacing w:after="120" w:line="320" w:lineRule="exact"/>
              <w:rPr>
                <w:rFonts w:ascii="Segoe UI" w:hAnsi="Segoe UI" w:cs="Segoe UI"/>
                <w:sz w:val="20"/>
              </w:rPr>
            </w:pPr>
            <w:r w:rsidRPr="001845BA">
              <w:rPr>
                <w:rFonts w:ascii="Segoe UI" w:eastAsia="Segoe UI" w:hAnsi="Segoe UI" w:cs="Segoe UI"/>
                <w:b/>
                <w:sz w:val="20"/>
              </w:rPr>
              <w:t>Wirtschaftliche und finanzielle Leistungsfähigkeit</w:t>
            </w:r>
          </w:p>
        </w:tc>
      </w:tr>
      <w:tr w:rsidR="001D0DA0" w:rsidRPr="001845BA" w14:paraId="2DD4D628" w14:textId="77777777" w:rsidTr="0052315B">
        <w:tc>
          <w:tcPr>
            <w:tcW w:w="821" w:type="dxa"/>
            <w:tcBorders>
              <w:bottom w:val="nil"/>
            </w:tcBorders>
          </w:tcPr>
          <w:p w14:paraId="4DCEE2E5" w14:textId="140D8878" w:rsidR="001D0DA0" w:rsidRPr="001845BA" w:rsidRDefault="001D0DA0" w:rsidP="00FC30F5">
            <w:pPr>
              <w:keepNext/>
              <w:spacing w:after="120" w:line="320" w:lineRule="exact"/>
              <w:rPr>
                <w:rFonts w:ascii="Segoe UI" w:hAnsi="Segoe UI" w:cs="Segoe UI"/>
                <w:sz w:val="20"/>
              </w:rPr>
            </w:pPr>
            <w:r w:rsidRPr="001845BA">
              <w:rPr>
                <w:rFonts w:ascii="Segoe UI" w:hAnsi="Segoe UI" w:cs="Segoe UI"/>
                <w:spacing w:val="-5"/>
                <w:sz w:val="20"/>
              </w:rPr>
              <w:t>2.1</w:t>
            </w:r>
          </w:p>
        </w:tc>
        <w:tc>
          <w:tcPr>
            <w:tcW w:w="13775" w:type="dxa"/>
            <w:gridSpan w:val="3"/>
            <w:tcBorders>
              <w:bottom w:val="single" w:sz="4" w:space="0" w:color="auto"/>
            </w:tcBorders>
          </w:tcPr>
          <w:p w14:paraId="02C72B4D" w14:textId="1A1D4044" w:rsidR="001D0DA0" w:rsidRPr="001845BA" w:rsidRDefault="001D0DA0" w:rsidP="00E80C45">
            <w:pPr>
              <w:keepNext/>
              <w:spacing w:after="120" w:line="320" w:lineRule="exact"/>
              <w:rPr>
                <w:rFonts w:ascii="Segoe UI" w:hAnsi="Segoe UI" w:cs="Segoe UI"/>
                <w:sz w:val="20"/>
              </w:rPr>
            </w:pPr>
            <w:r w:rsidRPr="001845BA">
              <w:rPr>
                <w:rFonts w:ascii="Segoe UI" w:hAnsi="Segoe UI" w:cs="Segoe UI"/>
                <w:sz w:val="20"/>
              </w:rPr>
              <w:t>Unternehmensumsatz</w:t>
            </w:r>
          </w:p>
        </w:tc>
      </w:tr>
      <w:tr w:rsidR="00FC5659" w:rsidRPr="001845BA" w14:paraId="232C9AD7" w14:textId="77777777" w:rsidTr="0052315B">
        <w:tc>
          <w:tcPr>
            <w:tcW w:w="821" w:type="dxa"/>
            <w:tcBorders>
              <w:top w:val="nil"/>
              <w:bottom w:val="single" w:sz="4" w:space="0" w:color="auto"/>
            </w:tcBorders>
          </w:tcPr>
          <w:p w14:paraId="531259D2" w14:textId="77777777" w:rsidR="00FC5659" w:rsidRPr="00E100E6" w:rsidRDefault="00FC5659"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3CA21592" w14:textId="3FB25CB1" w:rsidR="00FC5659" w:rsidRPr="001845BA" w:rsidRDefault="00F70AB4" w:rsidP="00FC30F5">
            <w:pPr>
              <w:spacing w:after="120" w:line="320" w:lineRule="exact"/>
              <w:rPr>
                <w:rFonts w:ascii="Segoe UI" w:hAnsi="Segoe UI" w:cs="Segoe UI"/>
                <w:sz w:val="20"/>
              </w:rPr>
            </w:pPr>
            <w:r w:rsidRPr="001845BA">
              <w:rPr>
                <w:rFonts w:ascii="Segoe UI" w:hAnsi="Segoe UI" w:cs="Segoe UI"/>
                <w:sz w:val="20"/>
              </w:rPr>
              <w:t>Das Unternehmen muss seinen</w:t>
            </w:r>
            <w:r w:rsidR="00C915A4" w:rsidRPr="001845BA">
              <w:rPr>
                <w:rFonts w:ascii="Segoe UI" w:hAnsi="Segoe UI" w:cs="Segoe UI"/>
                <w:sz w:val="20"/>
              </w:rPr>
              <w:t xml:space="preserve"> jeweiligen Gesamtumsatz in den Geschäftsjahren 202</w:t>
            </w:r>
            <w:r w:rsidR="00AE4F63" w:rsidRPr="001845BA">
              <w:rPr>
                <w:rFonts w:ascii="Segoe UI" w:hAnsi="Segoe UI" w:cs="Segoe UI"/>
                <w:sz w:val="20"/>
              </w:rPr>
              <w:t>3</w:t>
            </w:r>
            <w:r w:rsidR="00C915A4" w:rsidRPr="001845BA">
              <w:rPr>
                <w:rFonts w:ascii="Segoe UI" w:hAnsi="Segoe UI" w:cs="Segoe UI"/>
                <w:sz w:val="20"/>
              </w:rPr>
              <w:t>, 202</w:t>
            </w:r>
            <w:r w:rsidR="00AE4F63" w:rsidRPr="001845BA">
              <w:rPr>
                <w:rFonts w:ascii="Segoe UI" w:hAnsi="Segoe UI" w:cs="Segoe UI"/>
                <w:sz w:val="20"/>
              </w:rPr>
              <w:t>4</w:t>
            </w:r>
            <w:r w:rsidR="00C915A4" w:rsidRPr="001845BA">
              <w:rPr>
                <w:rFonts w:ascii="Segoe UI" w:hAnsi="Segoe UI" w:cs="Segoe UI"/>
                <w:sz w:val="20"/>
              </w:rPr>
              <w:t xml:space="preserve"> und 202</w:t>
            </w:r>
            <w:r w:rsidR="00AE4F63" w:rsidRPr="001845BA">
              <w:rPr>
                <w:rFonts w:ascii="Segoe UI" w:hAnsi="Segoe UI" w:cs="Segoe UI"/>
                <w:sz w:val="20"/>
              </w:rPr>
              <w:t>5</w:t>
            </w:r>
            <w:r w:rsidR="00C915A4" w:rsidRPr="001845BA">
              <w:rPr>
                <w:rFonts w:ascii="Segoe UI" w:hAnsi="Segoe UI" w:cs="Segoe UI"/>
                <w:sz w:val="20"/>
              </w:rPr>
              <w:t xml:space="preserve"> (dies sind die letzten drei abgeschlossenen Geschäftsjahre) angeben. Bei einem unterjährig endenden Geschäftsjahr kommt es auf die letzten drei abgeschlossenen Geschäftsjahre</w:t>
            </w:r>
            <w:r w:rsidR="00C8754C" w:rsidRPr="001845BA">
              <w:rPr>
                <w:rFonts w:ascii="Segoe UI" w:hAnsi="Segoe UI" w:cs="Segoe UI"/>
                <w:sz w:val="20"/>
              </w:rPr>
              <w:t xml:space="preserve"> vor der Absendung der EU-weiten Bekanntmachung</w:t>
            </w:r>
            <w:r w:rsidR="00432B17" w:rsidRPr="001845BA">
              <w:rPr>
                <w:rFonts w:ascii="Segoe UI" w:hAnsi="Segoe UI" w:cs="Segoe UI"/>
                <w:sz w:val="20"/>
              </w:rPr>
              <w:t xml:space="preserve"> </w:t>
            </w:r>
            <w:r w:rsidR="00C915A4" w:rsidRPr="001845BA">
              <w:rPr>
                <w:rFonts w:ascii="Segoe UI" w:hAnsi="Segoe UI" w:cs="Segoe UI"/>
                <w:sz w:val="20"/>
              </w:rPr>
              <w:t>an.</w:t>
            </w:r>
          </w:p>
        </w:tc>
        <w:tc>
          <w:tcPr>
            <w:tcW w:w="3121" w:type="dxa"/>
            <w:tcBorders>
              <w:top w:val="single" w:sz="4" w:space="0" w:color="auto"/>
              <w:bottom w:val="single" w:sz="4" w:space="0" w:color="auto"/>
            </w:tcBorders>
          </w:tcPr>
          <w:p w14:paraId="0F062596" w14:textId="1504253B" w:rsidR="00FC5659" w:rsidRPr="001845BA" w:rsidRDefault="00C915A4" w:rsidP="00E80C45">
            <w:pPr>
              <w:spacing w:after="120" w:line="320" w:lineRule="exact"/>
              <w:rPr>
                <w:rFonts w:ascii="Segoe UI" w:hAnsi="Segoe UI" w:cs="Segoe UI"/>
                <w:sz w:val="20"/>
              </w:rPr>
            </w:pPr>
            <w:r w:rsidRPr="001845BA">
              <w:rPr>
                <w:rFonts w:ascii="Segoe UI" w:hAnsi="Segoe UI" w:cs="Segoe UI"/>
                <w:sz w:val="20"/>
              </w:rPr>
              <w:t>Der Nachweis erfolgt durch Eigenerklärungen (Anlage B.7), wobei sich der Auftraggeber u. a. die Anforderung von Gewinn- und Verlustrechnungen etc. vorbehält.</w:t>
            </w:r>
          </w:p>
        </w:tc>
        <w:tc>
          <w:tcPr>
            <w:tcW w:w="5010" w:type="dxa"/>
            <w:tcBorders>
              <w:top w:val="single" w:sz="4" w:space="0" w:color="auto"/>
              <w:bottom w:val="single" w:sz="4" w:space="0" w:color="auto"/>
            </w:tcBorders>
          </w:tcPr>
          <w:p w14:paraId="79DCB585" w14:textId="389AB669" w:rsidR="00FC5659" w:rsidRPr="001845BA" w:rsidRDefault="00F70AB4" w:rsidP="00335782">
            <w:pPr>
              <w:spacing w:after="120" w:line="320" w:lineRule="exact"/>
              <w:rPr>
                <w:rFonts w:ascii="Segoe UI" w:hAnsi="Segoe UI" w:cs="Segoe UI"/>
                <w:sz w:val="20"/>
              </w:rPr>
            </w:pPr>
            <w:r w:rsidRPr="00E100E6">
              <w:rPr>
                <w:rFonts w:ascii="Segoe UI" w:hAnsi="Segoe UI" w:cs="Segoe UI"/>
                <w:sz w:val="20"/>
              </w:rPr>
              <w:t xml:space="preserve">Die Eigenerklärung ist mit dem Angebot einzureichen. Dies gilt für den Bieter, für jedes Mitglied der Bietergemeinschaft und für den/die Eignungsleihgeber </w:t>
            </w:r>
            <w:r w:rsidRPr="001845BA">
              <w:rPr>
                <w:rFonts w:ascii="Segoe UI" w:hAnsi="Segoe UI" w:cs="Segoe UI"/>
                <w:sz w:val="20"/>
              </w:rPr>
              <w:t>in wirtschaftlich-finanzieller Hinsicht</w:t>
            </w:r>
            <w:r w:rsidRPr="00E100E6">
              <w:rPr>
                <w:rFonts w:ascii="Segoe UI" w:hAnsi="Segoe UI" w:cs="Segoe UI"/>
                <w:sz w:val="20"/>
              </w:rPr>
              <w:t>.</w:t>
            </w:r>
          </w:p>
        </w:tc>
      </w:tr>
      <w:tr w:rsidR="001D0DA0" w:rsidRPr="001845BA" w14:paraId="366887D1" w14:textId="77777777" w:rsidTr="0052315B">
        <w:tc>
          <w:tcPr>
            <w:tcW w:w="821" w:type="dxa"/>
            <w:tcBorders>
              <w:bottom w:val="nil"/>
            </w:tcBorders>
          </w:tcPr>
          <w:p w14:paraId="265DEF38" w14:textId="61BC44B8" w:rsidR="001D0DA0" w:rsidRPr="001845BA" w:rsidRDefault="001D0DA0" w:rsidP="00FC30F5">
            <w:pPr>
              <w:keepNext/>
              <w:spacing w:after="120" w:line="320" w:lineRule="exact"/>
              <w:rPr>
                <w:rFonts w:ascii="Segoe UI" w:hAnsi="Segoe UI" w:cs="Segoe UI"/>
                <w:sz w:val="20"/>
              </w:rPr>
            </w:pPr>
            <w:r w:rsidRPr="001845BA">
              <w:rPr>
                <w:rFonts w:ascii="Segoe UI" w:hAnsi="Segoe UI" w:cs="Segoe UI"/>
                <w:spacing w:val="-5"/>
                <w:sz w:val="20"/>
              </w:rPr>
              <w:lastRenderedPageBreak/>
              <w:t>2.2</w:t>
            </w:r>
          </w:p>
        </w:tc>
        <w:tc>
          <w:tcPr>
            <w:tcW w:w="13775" w:type="dxa"/>
            <w:gridSpan w:val="3"/>
            <w:tcBorders>
              <w:bottom w:val="single" w:sz="4" w:space="0" w:color="auto"/>
            </w:tcBorders>
          </w:tcPr>
          <w:p w14:paraId="4F2E1856" w14:textId="57C8B7A1" w:rsidR="001D0DA0" w:rsidRPr="001845BA" w:rsidRDefault="001D0DA0" w:rsidP="00E80C45">
            <w:pPr>
              <w:keepNext/>
              <w:spacing w:after="120" w:line="320" w:lineRule="exact"/>
              <w:rPr>
                <w:rFonts w:ascii="Segoe UI" w:hAnsi="Segoe UI" w:cs="Segoe UI"/>
                <w:sz w:val="20"/>
              </w:rPr>
            </w:pPr>
            <w:r w:rsidRPr="001845BA">
              <w:rPr>
                <w:rFonts w:ascii="Segoe UI" w:hAnsi="Segoe UI" w:cs="Segoe UI"/>
                <w:sz w:val="20"/>
              </w:rPr>
              <w:t>Versicherungsnachweis</w:t>
            </w:r>
          </w:p>
        </w:tc>
      </w:tr>
      <w:tr w:rsidR="005E5589" w:rsidRPr="001845BA" w14:paraId="44AF18B1" w14:textId="77777777" w:rsidTr="0052315B">
        <w:tc>
          <w:tcPr>
            <w:tcW w:w="821" w:type="dxa"/>
            <w:tcBorders>
              <w:top w:val="nil"/>
              <w:bottom w:val="single" w:sz="4" w:space="0" w:color="auto"/>
            </w:tcBorders>
          </w:tcPr>
          <w:p w14:paraId="07B975B1" w14:textId="77777777" w:rsidR="005E5589" w:rsidRPr="001845BA" w:rsidRDefault="005E5589" w:rsidP="005E5589">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7B944A9A" w14:textId="2254B842" w:rsidR="00C915A4" w:rsidRPr="001845BA" w:rsidRDefault="00C915A4" w:rsidP="00C915A4">
            <w:pPr>
              <w:spacing w:after="120" w:line="320" w:lineRule="exact"/>
              <w:rPr>
                <w:rFonts w:ascii="Segoe UI" w:hAnsi="Segoe UI" w:cs="Segoe UI"/>
                <w:sz w:val="20"/>
              </w:rPr>
            </w:pPr>
            <w:r w:rsidRPr="001845BA">
              <w:rPr>
                <w:rFonts w:ascii="Segoe UI" w:hAnsi="Segoe UI" w:cs="Segoe UI"/>
                <w:sz w:val="20"/>
              </w:rPr>
              <w:t>D</w:t>
            </w:r>
            <w:r w:rsidR="00335782" w:rsidRPr="001845BA">
              <w:rPr>
                <w:rFonts w:ascii="Segoe UI" w:hAnsi="Segoe UI" w:cs="Segoe UI"/>
                <w:sz w:val="20"/>
              </w:rPr>
              <w:t>as Unternehmen</w:t>
            </w:r>
            <w:r w:rsidRPr="001845BA">
              <w:rPr>
                <w:rFonts w:ascii="Segoe UI" w:hAnsi="Segoe UI" w:cs="Segoe UI"/>
                <w:sz w:val="20"/>
              </w:rPr>
              <w:t xml:space="preserve"> </w:t>
            </w:r>
            <w:r w:rsidR="00335782" w:rsidRPr="001845BA">
              <w:rPr>
                <w:rFonts w:ascii="Segoe UI" w:hAnsi="Segoe UI" w:cs="Segoe UI"/>
                <w:sz w:val="20"/>
              </w:rPr>
              <w:t xml:space="preserve">muss </w:t>
            </w:r>
            <w:r w:rsidRPr="001845BA">
              <w:rPr>
                <w:rFonts w:ascii="Segoe UI" w:hAnsi="Segoe UI" w:cs="Segoe UI"/>
                <w:sz w:val="20"/>
              </w:rPr>
              <w:t>das Bestehen einer marktüblichen Industriehaftpflichtversicherung oder einer vergleichbaren Versicherung ab Leistungsbeginn bei einem in der EU zugelassenen Versicherungsunternehmen mit folgender Deckung nachweisen:</w:t>
            </w:r>
          </w:p>
          <w:p w14:paraId="02FEFA1F" w14:textId="77777777" w:rsidR="00C915A4" w:rsidRPr="001845BA" w:rsidRDefault="00C915A4" w:rsidP="00C915A4">
            <w:pPr>
              <w:spacing w:line="320" w:lineRule="exact"/>
              <w:rPr>
                <w:rFonts w:ascii="Segoe UI" w:hAnsi="Segoe UI" w:cs="Segoe UI"/>
                <w:sz w:val="20"/>
              </w:rPr>
            </w:pPr>
            <w:r w:rsidRPr="001845BA">
              <w:rPr>
                <w:rFonts w:ascii="Segoe UI" w:hAnsi="Segoe UI" w:cs="Segoe UI"/>
                <w:sz w:val="20"/>
              </w:rPr>
              <w:t>• für Personenschäden mind. 3 Mio. €</w:t>
            </w:r>
          </w:p>
          <w:p w14:paraId="0ACE3AA0" w14:textId="77777777" w:rsidR="00C915A4" w:rsidRPr="001845BA" w:rsidRDefault="00C915A4" w:rsidP="00C915A4">
            <w:pPr>
              <w:spacing w:line="320" w:lineRule="exact"/>
              <w:rPr>
                <w:rFonts w:ascii="Segoe UI" w:hAnsi="Segoe UI" w:cs="Segoe UI"/>
                <w:sz w:val="20"/>
              </w:rPr>
            </w:pPr>
            <w:r w:rsidRPr="001845BA">
              <w:rPr>
                <w:rFonts w:ascii="Segoe UI" w:hAnsi="Segoe UI" w:cs="Segoe UI"/>
                <w:sz w:val="20"/>
              </w:rPr>
              <w:t>• für Sachschäden mind. 2 Mio. €</w:t>
            </w:r>
          </w:p>
          <w:p w14:paraId="24ABCAEB" w14:textId="77777777" w:rsidR="00C915A4" w:rsidRPr="001845BA" w:rsidRDefault="00C915A4" w:rsidP="00C915A4">
            <w:pPr>
              <w:spacing w:after="120" w:line="320" w:lineRule="exact"/>
              <w:rPr>
                <w:rFonts w:ascii="Segoe UI" w:hAnsi="Segoe UI" w:cs="Segoe UI"/>
                <w:sz w:val="20"/>
              </w:rPr>
            </w:pPr>
            <w:r w:rsidRPr="001845BA">
              <w:rPr>
                <w:rFonts w:ascii="Segoe UI" w:hAnsi="Segoe UI" w:cs="Segoe UI"/>
                <w:sz w:val="20"/>
              </w:rPr>
              <w:t>• für Vermögensschäden mind. 1 Mio. €</w:t>
            </w:r>
          </w:p>
          <w:p w14:paraId="70E4AE1C" w14:textId="2F653944" w:rsidR="005E5589" w:rsidRPr="001845BA" w:rsidRDefault="00C915A4" w:rsidP="00C915A4">
            <w:pPr>
              <w:spacing w:after="120" w:line="320" w:lineRule="exact"/>
              <w:rPr>
                <w:rFonts w:ascii="Segoe UI" w:hAnsi="Segoe UI" w:cs="Segoe UI"/>
                <w:sz w:val="20"/>
              </w:rPr>
            </w:pPr>
            <w:r w:rsidRPr="001845BA">
              <w:rPr>
                <w:rFonts w:ascii="Segoe UI" w:hAnsi="Segoe UI" w:cs="Segoe UI"/>
                <w:sz w:val="20"/>
              </w:rPr>
              <w:t>Die Gesamtleistung für alle Versicherungsfälle eines Versicherungsjahres darf nicht auf weniger als das Zweifache der Deckungssummen begrenzt sein. Als versicherte Risiken müssen alle wesentlichen Tätigkeiten umfasst sein, die der Auftragnehmer nach dem ausgeschriebenen Vertrag erbringt.</w:t>
            </w:r>
          </w:p>
        </w:tc>
        <w:tc>
          <w:tcPr>
            <w:tcW w:w="3121" w:type="dxa"/>
            <w:tcBorders>
              <w:top w:val="single" w:sz="4" w:space="0" w:color="auto"/>
              <w:bottom w:val="single" w:sz="4" w:space="0" w:color="auto"/>
            </w:tcBorders>
          </w:tcPr>
          <w:p w14:paraId="484D36AC" w14:textId="3C19CDA5" w:rsidR="005E5589" w:rsidRPr="001845BA" w:rsidRDefault="00C915A4" w:rsidP="005E5589">
            <w:pPr>
              <w:spacing w:after="120" w:line="320" w:lineRule="exact"/>
              <w:rPr>
                <w:rFonts w:ascii="Segoe UI" w:hAnsi="Segoe UI" w:cs="Segoe UI"/>
                <w:sz w:val="20"/>
              </w:rPr>
            </w:pPr>
            <w:r w:rsidRPr="001845BA">
              <w:rPr>
                <w:rFonts w:ascii="Segoe UI" w:eastAsia="Segoe UI" w:hAnsi="Segoe UI" w:cs="Segoe UI"/>
                <w:sz w:val="20"/>
              </w:rPr>
              <w:t>Der Nachweis erfolgt durch Eigenerklärungen (Anlage B.7), wobei sich der Auftraggeber u. a. die Anforderung der Versicherungspolice oder einer Versicherungsbestätigung vorbehält.</w:t>
            </w:r>
          </w:p>
        </w:tc>
        <w:tc>
          <w:tcPr>
            <w:tcW w:w="5010" w:type="dxa"/>
            <w:tcBorders>
              <w:top w:val="single" w:sz="4" w:space="0" w:color="auto"/>
              <w:bottom w:val="single" w:sz="4" w:space="0" w:color="auto"/>
            </w:tcBorders>
          </w:tcPr>
          <w:p w14:paraId="55374717" w14:textId="272D74D9" w:rsidR="005E5589" w:rsidRPr="001845BA" w:rsidRDefault="00C915A4" w:rsidP="005E5589">
            <w:pPr>
              <w:spacing w:after="120" w:line="320" w:lineRule="exact"/>
              <w:rPr>
                <w:rFonts w:ascii="Segoe UI" w:hAnsi="Segoe UI" w:cs="Segoe UI"/>
                <w:sz w:val="20"/>
              </w:rPr>
            </w:pPr>
            <w:r w:rsidRPr="001845BA">
              <w:rPr>
                <w:rFonts w:ascii="Segoe UI" w:hAnsi="Segoe UI" w:cs="Segoe UI"/>
                <w:sz w:val="20"/>
              </w:rPr>
              <w:t>Die Eigenerklärung ist mit dem Angebot einzureichen</w:t>
            </w:r>
            <w:r w:rsidR="00335782" w:rsidRPr="001845BA">
              <w:rPr>
                <w:rFonts w:ascii="Segoe UI" w:hAnsi="Segoe UI" w:cs="Segoe UI"/>
                <w:sz w:val="20"/>
              </w:rPr>
              <w:t>. Dies gilt</w:t>
            </w:r>
            <w:r w:rsidRPr="001845BA">
              <w:rPr>
                <w:rFonts w:ascii="Segoe UI" w:hAnsi="Segoe UI" w:cs="Segoe UI"/>
                <w:sz w:val="20"/>
              </w:rPr>
              <w:t xml:space="preserve"> für den Bieter bzw. die Bietergemeinschaft sowie für den Eignungsleihgeber in wirtschaftlich-finanzieller Hinsicht.</w:t>
            </w:r>
          </w:p>
        </w:tc>
      </w:tr>
      <w:tr w:rsidR="001D0DA0" w:rsidRPr="001845BA" w14:paraId="0D231446" w14:textId="77777777" w:rsidTr="0052315B">
        <w:trPr>
          <w:trHeight w:val="567"/>
        </w:trPr>
        <w:tc>
          <w:tcPr>
            <w:tcW w:w="821" w:type="dxa"/>
            <w:tcBorders>
              <w:bottom w:val="single" w:sz="4" w:space="0" w:color="auto"/>
            </w:tcBorders>
            <w:shd w:val="horzCross" w:color="E8E8E8" w:themeColor="background2" w:fill="auto"/>
            <w:vAlign w:val="center"/>
          </w:tcPr>
          <w:p w14:paraId="635F8796" w14:textId="120D83DF" w:rsidR="001D0DA0" w:rsidRPr="001845BA" w:rsidRDefault="001D0DA0" w:rsidP="00FC30F5">
            <w:pPr>
              <w:keepNext/>
              <w:spacing w:after="120" w:line="320" w:lineRule="exact"/>
              <w:rPr>
                <w:rFonts w:ascii="Segoe UI" w:hAnsi="Segoe UI" w:cs="Segoe UI"/>
                <w:sz w:val="20"/>
              </w:rPr>
            </w:pPr>
            <w:r w:rsidRPr="001845BA">
              <w:rPr>
                <w:rFonts w:ascii="Segoe UI" w:eastAsia="Segoe UI" w:hAnsi="Segoe UI" w:cs="Segoe UI"/>
                <w:b/>
                <w:sz w:val="20"/>
              </w:rPr>
              <w:t>3.</w:t>
            </w:r>
          </w:p>
        </w:tc>
        <w:tc>
          <w:tcPr>
            <w:tcW w:w="13775" w:type="dxa"/>
            <w:gridSpan w:val="3"/>
            <w:tcBorders>
              <w:bottom w:val="single" w:sz="4" w:space="0" w:color="auto"/>
            </w:tcBorders>
            <w:shd w:val="horzCross" w:color="E8E8E8" w:themeColor="background2" w:fill="auto"/>
            <w:vAlign w:val="center"/>
          </w:tcPr>
          <w:p w14:paraId="1B2C4A17" w14:textId="70137463" w:rsidR="001D0DA0" w:rsidRPr="001845BA" w:rsidRDefault="001D0DA0" w:rsidP="00E80C45">
            <w:pPr>
              <w:keepNext/>
              <w:spacing w:after="120" w:line="320" w:lineRule="exact"/>
              <w:rPr>
                <w:rFonts w:ascii="Segoe UI" w:hAnsi="Segoe UI" w:cs="Segoe UI"/>
                <w:sz w:val="20"/>
              </w:rPr>
            </w:pPr>
            <w:r w:rsidRPr="001845BA">
              <w:rPr>
                <w:rFonts w:ascii="Segoe UI" w:eastAsia="Segoe UI" w:hAnsi="Segoe UI" w:cs="Segoe UI"/>
                <w:b/>
                <w:sz w:val="20"/>
              </w:rPr>
              <w:t>Technische und berufliche Leistungsfähigkeit</w:t>
            </w:r>
          </w:p>
        </w:tc>
      </w:tr>
      <w:tr w:rsidR="001D0DA0" w:rsidRPr="001845BA" w14:paraId="7F1007C5" w14:textId="77777777" w:rsidTr="0052315B">
        <w:tc>
          <w:tcPr>
            <w:tcW w:w="821" w:type="dxa"/>
            <w:tcBorders>
              <w:bottom w:val="nil"/>
            </w:tcBorders>
          </w:tcPr>
          <w:p w14:paraId="480F5A8C" w14:textId="370EC96D" w:rsidR="001D0DA0" w:rsidRPr="001845BA" w:rsidRDefault="001D0DA0" w:rsidP="00FC30F5">
            <w:pPr>
              <w:keepNext/>
              <w:spacing w:after="120" w:line="320" w:lineRule="exact"/>
              <w:rPr>
                <w:rFonts w:ascii="Segoe UI" w:hAnsi="Segoe UI" w:cs="Segoe UI"/>
                <w:sz w:val="20"/>
              </w:rPr>
            </w:pPr>
            <w:r w:rsidRPr="001845BA">
              <w:rPr>
                <w:rFonts w:ascii="Segoe UI" w:hAnsi="Segoe UI" w:cs="Segoe UI"/>
                <w:spacing w:val="-5"/>
                <w:sz w:val="20"/>
              </w:rPr>
              <w:t>3.1</w:t>
            </w:r>
          </w:p>
        </w:tc>
        <w:tc>
          <w:tcPr>
            <w:tcW w:w="13775" w:type="dxa"/>
            <w:gridSpan w:val="3"/>
            <w:tcBorders>
              <w:bottom w:val="single" w:sz="4" w:space="0" w:color="auto"/>
            </w:tcBorders>
          </w:tcPr>
          <w:p w14:paraId="1ACB29D1" w14:textId="3B113F9B" w:rsidR="001D0DA0" w:rsidRPr="001845BA" w:rsidRDefault="001D0DA0" w:rsidP="00E80C45">
            <w:pPr>
              <w:keepNext/>
              <w:spacing w:after="120" w:line="320" w:lineRule="exact"/>
              <w:rPr>
                <w:rFonts w:ascii="Segoe UI" w:hAnsi="Segoe UI" w:cs="Segoe UI"/>
                <w:sz w:val="20"/>
              </w:rPr>
            </w:pPr>
            <w:r w:rsidRPr="001845BA">
              <w:rPr>
                <w:rFonts w:ascii="Segoe UI" w:hAnsi="Segoe UI" w:cs="Segoe UI"/>
                <w:sz w:val="20"/>
              </w:rPr>
              <w:t>Referenzen</w:t>
            </w:r>
          </w:p>
        </w:tc>
      </w:tr>
      <w:tr w:rsidR="00FC5659" w:rsidRPr="001845BA" w14:paraId="48CB6665" w14:textId="77777777" w:rsidTr="0052315B">
        <w:tc>
          <w:tcPr>
            <w:tcW w:w="821" w:type="dxa"/>
            <w:tcBorders>
              <w:top w:val="nil"/>
              <w:bottom w:val="single" w:sz="4" w:space="0" w:color="auto"/>
            </w:tcBorders>
          </w:tcPr>
          <w:p w14:paraId="12DC1D69" w14:textId="77777777" w:rsidR="00FC5659" w:rsidRPr="001845BA" w:rsidRDefault="00FC5659"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78647997" w14:textId="53359777" w:rsidR="00335782" w:rsidRPr="001845BA" w:rsidRDefault="00335782" w:rsidP="00FC30F5">
            <w:pPr>
              <w:spacing w:after="120" w:line="320" w:lineRule="exact"/>
              <w:rPr>
                <w:rFonts w:ascii="Segoe UI" w:hAnsi="Segoe UI" w:cs="Segoe UI"/>
                <w:sz w:val="20"/>
              </w:rPr>
            </w:pPr>
            <w:r w:rsidRPr="001845BA">
              <w:rPr>
                <w:rFonts w:ascii="Segoe UI" w:hAnsi="Segoe UI" w:cs="Segoe UI"/>
                <w:sz w:val="20"/>
              </w:rPr>
              <w:t xml:space="preserve">Das Unternehmen muss </w:t>
            </w:r>
            <w:r w:rsidR="002C7F2B" w:rsidRPr="001845BA">
              <w:rPr>
                <w:rFonts w:ascii="Segoe UI" w:hAnsi="Segoe UI" w:cs="Segoe UI"/>
                <w:sz w:val="20"/>
              </w:rPr>
              <w:t>mindestens drei Referenzaufträge aus diesem oder den letzten bis zu fünf abgeschlossenen Kalenderjahren nachweisen</w:t>
            </w:r>
            <w:r w:rsidR="00201756" w:rsidRPr="001845BA">
              <w:rPr>
                <w:rFonts w:ascii="Segoe UI" w:hAnsi="Segoe UI" w:cs="Segoe UI"/>
                <w:sz w:val="20"/>
              </w:rPr>
              <w:t>. Zu diesem Zweck muss</w:t>
            </w:r>
            <w:r w:rsidRPr="001845BA">
              <w:rPr>
                <w:rFonts w:ascii="Segoe UI" w:hAnsi="Segoe UI" w:cs="Segoe UI"/>
                <w:sz w:val="20"/>
              </w:rPr>
              <w:t xml:space="preserve"> es folgende</w:t>
            </w:r>
            <w:r w:rsidR="00201756" w:rsidRPr="001845BA">
              <w:rPr>
                <w:rFonts w:ascii="Segoe UI" w:hAnsi="Segoe UI" w:cs="Segoe UI"/>
                <w:sz w:val="20"/>
              </w:rPr>
              <w:t xml:space="preserve"> Angaben </w:t>
            </w:r>
            <w:r w:rsidRPr="001845BA">
              <w:rPr>
                <w:rFonts w:ascii="Segoe UI" w:hAnsi="Segoe UI" w:cs="Segoe UI"/>
                <w:sz w:val="20"/>
              </w:rPr>
              <w:t xml:space="preserve">machen: </w:t>
            </w:r>
          </w:p>
          <w:p w14:paraId="51AB586A" w14:textId="533B61E9" w:rsidR="00335782" w:rsidRPr="001845BA" w:rsidRDefault="00335782" w:rsidP="00335782">
            <w:pPr>
              <w:spacing w:line="320" w:lineRule="exact"/>
              <w:rPr>
                <w:rFonts w:ascii="Segoe UI" w:hAnsi="Segoe UI" w:cs="Segoe UI"/>
                <w:sz w:val="20"/>
              </w:rPr>
            </w:pPr>
            <w:r w:rsidRPr="001845BA">
              <w:rPr>
                <w:rFonts w:ascii="Segoe UI" w:hAnsi="Segoe UI" w:cs="Segoe UI"/>
                <w:sz w:val="20"/>
              </w:rPr>
              <w:lastRenderedPageBreak/>
              <w:t>• Referenznehmer (Wer hat die vergleichbaren Leistungen erbracht?)</w:t>
            </w:r>
          </w:p>
          <w:p w14:paraId="356BB373" w14:textId="06E6142A" w:rsidR="00335782" w:rsidRPr="001845BA" w:rsidRDefault="00335782" w:rsidP="00335782">
            <w:pPr>
              <w:spacing w:line="320" w:lineRule="exact"/>
              <w:rPr>
                <w:rFonts w:ascii="Segoe UI" w:hAnsi="Segoe UI" w:cs="Segoe UI"/>
                <w:sz w:val="20"/>
              </w:rPr>
            </w:pPr>
            <w:r w:rsidRPr="001845BA">
              <w:rPr>
                <w:rFonts w:ascii="Segoe UI" w:hAnsi="Segoe UI" w:cs="Segoe UI"/>
                <w:sz w:val="20"/>
              </w:rPr>
              <w:t>• Referenzgeber (An wen wurden die vergleichbaren Leistungen erbracht?)</w:t>
            </w:r>
          </w:p>
          <w:p w14:paraId="7FD00D8D" w14:textId="2596B8AB" w:rsidR="00335782" w:rsidRPr="001845BA" w:rsidRDefault="00335782" w:rsidP="00335782">
            <w:pPr>
              <w:spacing w:after="120" w:line="320" w:lineRule="exact"/>
              <w:rPr>
                <w:rFonts w:ascii="Segoe UI" w:hAnsi="Segoe UI" w:cs="Segoe UI"/>
                <w:sz w:val="20"/>
              </w:rPr>
            </w:pPr>
            <w:r w:rsidRPr="001845BA">
              <w:rPr>
                <w:rFonts w:ascii="Segoe UI" w:hAnsi="Segoe UI" w:cs="Segoe UI"/>
                <w:sz w:val="20"/>
              </w:rPr>
              <w:t>• Referenzinhalt (Worin bestanden die vergleichbaren Leistungen? Im Einzelnen wird verlangt, das Projekt und die erbrachte Leistung dem Inhalt, dem Zeitraum, dem Umfang und dem Wert nach zu beschreiben)</w:t>
            </w:r>
          </w:p>
          <w:p w14:paraId="2160FEB1" w14:textId="4A008AF8" w:rsidR="00FC5659" w:rsidRPr="00E100E6" w:rsidRDefault="00FC5659" w:rsidP="00FC30F5">
            <w:pPr>
              <w:spacing w:after="120" w:line="320" w:lineRule="exact"/>
              <w:rPr>
                <w:rFonts w:ascii="Segoe UI" w:hAnsi="Segoe UI" w:cs="Segoe UI"/>
                <w:sz w:val="20"/>
              </w:rPr>
            </w:pPr>
          </w:p>
        </w:tc>
        <w:tc>
          <w:tcPr>
            <w:tcW w:w="3121" w:type="dxa"/>
            <w:tcBorders>
              <w:top w:val="single" w:sz="4" w:space="0" w:color="auto"/>
              <w:bottom w:val="single" w:sz="4" w:space="0" w:color="auto"/>
            </w:tcBorders>
          </w:tcPr>
          <w:p w14:paraId="206DA5DC" w14:textId="40E4D87A" w:rsidR="00FC5659" w:rsidRPr="001845BA" w:rsidRDefault="00201756" w:rsidP="00E80C45">
            <w:pPr>
              <w:spacing w:after="120" w:line="320" w:lineRule="exact"/>
              <w:rPr>
                <w:rFonts w:ascii="Segoe UI" w:hAnsi="Segoe UI" w:cs="Segoe UI"/>
                <w:sz w:val="20"/>
              </w:rPr>
            </w:pPr>
            <w:r w:rsidRPr="001845BA">
              <w:rPr>
                <w:rFonts w:ascii="Segoe UI" w:hAnsi="Segoe UI" w:cs="Segoe UI"/>
                <w:sz w:val="20"/>
              </w:rPr>
              <w:lastRenderedPageBreak/>
              <w:t xml:space="preserve">Der Nachweis erfolgt durch Eigenerklärungen (Anlage B.7), wobei sich der Auftraggeber u. a. die Anforderung von </w:t>
            </w:r>
            <w:r w:rsidRPr="001845BA">
              <w:rPr>
                <w:rFonts w:ascii="Segoe UI" w:hAnsi="Segoe UI" w:cs="Segoe UI"/>
                <w:sz w:val="20"/>
              </w:rPr>
              <w:lastRenderedPageBreak/>
              <w:t>Referenzbestätigungen vorbehält.</w:t>
            </w:r>
          </w:p>
        </w:tc>
        <w:tc>
          <w:tcPr>
            <w:tcW w:w="5010" w:type="dxa"/>
            <w:tcBorders>
              <w:top w:val="single" w:sz="4" w:space="0" w:color="auto"/>
              <w:bottom w:val="single" w:sz="4" w:space="0" w:color="auto"/>
            </w:tcBorders>
          </w:tcPr>
          <w:p w14:paraId="19D84AA3" w14:textId="0D1C5DD3" w:rsidR="00335782" w:rsidRPr="001845BA" w:rsidRDefault="00201756" w:rsidP="00E80C45">
            <w:pPr>
              <w:spacing w:after="120" w:line="320" w:lineRule="exact"/>
              <w:rPr>
                <w:rFonts w:ascii="Segoe UI" w:hAnsi="Segoe UI" w:cs="Segoe UI"/>
                <w:sz w:val="20"/>
              </w:rPr>
            </w:pPr>
            <w:r w:rsidRPr="001845BA">
              <w:rPr>
                <w:rFonts w:ascii="Segoe UI" w:hAnsi="Segoe UI" w:cs="Segoe UI"/>
                <w:sz w:val="20"/>
              </w:rPr>
              <w:lastRenderedPageBreak/>
              <w:t>Die Eigenerklärung ist mit dem Angebot einzureichen</w:t>
            </w:r>
            <w:r w:rsidR="00335782" w:rsidRPr="001845BA">
              <w:rPr>
                <w:rFonts w:ascii="Segoe UI" w:hAnsi="Segoe UI" w:cs="Segoe UI"/>
                <w:sz w:val="20"/>
              </w:rPr>
              <w:t>. Dies gilt</w:t>
            </w:r>
            <w:r w:rsidRPr="001845BA">
              <w:rPr>
                <w:rFonts w:ascii="Segoe UI" w:hAnsi="Segoe UI" w:cs="Segoe UI"/>
                <w:sz w:val="20"/>
              </w:rPr>
              <w:t xml:space="preserve"> für den Bieter bzw. die Bietergemeinschaft</w:t>
            </w:r>
            <w:r w:rsidR="00335782" w:rsidRPr="001845BA">
              <w:rPr>
                <w:rFonts w:ascii="Segoe UI" w:hAnsi="Segoe UI" w:cs="Segoe UI"/>
                <w:sz w:val="20"/>
              </w:rPr>
              <w:t xml:space="preserve"> und</w:t>
            </w:r>
            <w:r w:rsidRPr="001845BA">
              <w:rPr>
                <w:rFonts w:ascii="Segoe UI" w:hAnsi="Segoe UI" w:cs="Segoe UI"/>
                <w:sz w:val="20"/>
              </w:rPr>
              <w:t xml:space="preserve"> den/die Eignungsleihgeber in technisch-beruflicher Hinsicht</w:t>
            </w:r>
            <w:r w:rsidR="00335782" w:rsidRPr="001845BA">
              <w:rPr>
                <w:rFonts w:ascii="Segoe UI" w:hAnsi="Segoe UI" w:cs="Segoe UI"/>
                <w:sz w:val="20"/>
              </w:rPr>
              <w:t>.</w:t>
            </w:r>
            <w:r w:rsidRPr="001845BA">
              <w:rPr>
                <w:rFonts w:ascii="Segoe UI" w:hAnsi="Segoe UI" w:cs="Segoe UI"/>
                <w:sz w:val="20"/>
              </w:rPr>
              <w:t xml:space="preserve"> </w:t>
            </w:r>
          </w:p>
          <w:p w14:paraId="2980AF22" w14:textId="2E62315C" w:rsidR="00FC5659" w:rsidRPr="001845BA" w:rsidRDefault="00FC5659" w:rsidP="00E80C45">
            <w:pPr>
              <w:spacing w:after="120" w:line="320" w:lineRule="exact"/>
              <w:rPr>
                <w:rFonts w:ascii="Segoe UI" w:hAnsi="Segoe UI" w:cs="Segoe UI"/>
                <w:sz w:val="20"/>
              </w:rPr>
            </w:pPr>
          </w:p>
        </w:tc>
      </w:tr>
      <w:tr w:rsidR="001D0DA0" w:rsidRPr="001845BA" w14:paraId="33045A33" w14:textId="77777777" w:rsidTr="0052315B">
        <w:tc>
          <w:tcPr>
            <w:tcW w:w="821" w:type="dxa"/>
            <w:tcBorders>
              <w:bottom w:val="nil"/>
            </w:tcBorders>
          </w:tcPr>
          <w:p w14:paraId="5F214010" w14:textId="7A7E84A5" w:rsidR="001D0DA0" w:rsidRPr="001845BA" w:rsidRDefault="001D0DA0" w:rsidP="00FC30F5">
            <w:pPr>
              <w:spacing w:after="120" w:line="320" w:lineRule="exact"/>
              <w:rPr>
                <w:rFonts w:ascii="Segoe UI" w:hAnsi="Segoe UI" w:cs="Segoe UI"/>
                <w:sz w:val="20"/>
              </w:rPr>
            </w:pPr>
            <w:r w:rsidRPr="001845BA">
              <w:rPr>
                <w:rFonts w:ascii="Segoe UI" w:hAnsi="Segoe UI" w:cs="Segoe UI"/>
                <w:sz w:val="20"/>
              </w:rPr>
              <w:t>3.2</w:t>
            </w:r>
          </w:p>
        </w:tc>
        <w:tc>
          <w:tcPr>
            <w:tcW w:w="13775" w:type="dxa"/>
            <w:gridSpan w:val="3"/>
            <w:tcBorders>
              <w:bottom w:val="single" w:sz="4" w:space="0" w:color="auto"/>
            </w:tcBorders>
          </w:tcPr>
          <w:p w14:paraId="5DA23627" w14:textId="406FAE1A" w:rsidR="001D0DA0" w:rsidRPr="001845BA" w:rsidRDefault="00254B18" w:rsidP="00E80C45">
            <w:pPr>
              <w:spacing w:after="120" w:line="320" w:lineRule="exact"/>
              <w:rPr>
                <w:rFonts w:ascii="Segoe UI" w:hAnsi="Segoe UI" w:cs="Segoe UI"/>
                <w:sz w:val="20"/>
              </w:rPr>
            </w:pPr>
            <w:r w:rsidRPr="001845BA">
              <w:rPr>
                <w:rFonts w:ascii="Segoe UI" w:hAnsi="Segoe UI" w:cs="Segoe UI"/>
                <w:sz w:val="20"/>
              </w:rPr>
              <w:t>Arbeitskräfte</w:t>
            </w:r>
          </w:p>
        </w:tc>
      </w:tr>
      <w:tr w:rsidR="00FC5659" w:rsidRPr="001845BA" w14:paraId="28A46F04" w14:textId="77777777" w:rsidTr="0052315B">
        <w:tc>
          <w:tcPr>
            <w:tcW w:w="821" w:type="dxa"/>
            <w:tcBorders>
              <w:top w:val="nil"/>
              <w:bottom w:val="single" w:sz="4" w:space="0" w:color="auto"/>
            </w:tcBorders>
          </w:tcPr>
          <w:p w14:paraId="7F95A300" w14:textId="77777777" w:rsidR="00FC5659" w:rsidRPr="001845BA" w:rsidRDefault="00FC5659" w:rsidP="00FC30F5">
            <w:pPr>
              <w:spacing w:after="120" w:line="320" w:lineRule="exact"/>
              <w:rPr>
                <w:rFonts w:ascii="Segoe UI" w:hAnsi="Segoe UI" w:cs="Segoe UI"/>
                <w:sz w:val="20"/>
              </w:rPr>
            </w:pPr>
          </w:p>
        </w:tc>
        <w:tc>
          <w:tcPr>
            <w:tcW w:w="5644" w:type="dxa"/>
            <w:tcBorders>
              <w:top w:val="single" w:sz="4" w:space="0" w:color="auto"/>
              <w:bottom w:val="single" w:sz="4" w:space="0" w:color="auto"/>
            </w:tcBorders>
          </w:tcPr>
          <w:p w14:paraId="1DB60DAE" w14:textId="080C661D" w:rsidR="00FC5659" w:rsidRPr="001845BA" w:rsidRDefault="00254B18" w:rsidP="00FC30F5">
            <w:pPr>
              <w:spacing w:after="120" w:line="320" w:lineRule="exact"/>
              <w:rPr>
                <w:rFonts w:ascii="Segoe UI" w:hAnsi="Segoe UI" w:cs="Segoe UI"/>
                <w:sz w:val="20"/>
              </w:rPr>
            </w:pPr>
            <w:r w:rsidRPr="001845BA">
              <w:rPr>
                <w:rFonts w:ascii="Segoe UI" w:hAnsi="Segoe UI" w:cs="Segoe UI"/>
                <w:sz w:val="20"/>
              </w:rPr>
              <w:t>D</w:t>
            </w:r>
            <w:r w:rsidR="003B54FE" w:rsidRPr="001845BA">
              <w:rPr>
                <w:rFonts w:ascii="Segoe UI" w:hAnsi="Segoe UI" w:cs="Segoe UI"/>
                <w:sz w:val="20"/>
              </w:rPr>
              <w:t>as Unternehmen muss</w:t>
            </w:r>
            <w:r w:rsidRPr="001845BA">
              <w:rPr>
                <w:rFonts w:ascii="Segoe UI" w:hAnsi="Segoe UI" w:cs="Segoe UI"/>
                <w:sz w:val="20"/>
              </w:rPr>
              <w:t xml:space="preserve"> nachweisen, dass für die Ausführung der Leistungen </w:t>
            </w:r>
            <w:r w:rsidR="003B54FE" w:rsidRPr="001845BA">
              <w:rPr>
                <w:rFonts w:ascii="Segoe UI" w:hAnsi="Segoe UI" w:cs="Segoe UI"/>
                <w:sz w:val="20"/>
              </w:rPr>
              <w:t xml:space="preserve">die </w:t>
            </w:r>
            <w:r w:rsidRPr="001845BA">
              <w:rPr>
                <w:rFonts w:ascii="Segoe UI" w:hAnsi="Segoe UI" w:cs="Segoe UI"/>
                <w:sz w:val="20"/>
              </w:rPr>
              <w:t>erforderlichen Arbeitskräfte zur Verfügung stehen. Zu diesem Zweck ist die Zahl der in den letzten drei abgeschlossenen Kalenderjahren jahresdurchschnittlich beschäftigten Arbeitskräfte</w:t>
            </w:r>
            <w:r w:rsidR="003B54FE" w:rsidRPr="001845BA">
              <w:rPr>
                <w:rFonts w:ascii="Segoe UI" w:hAnsi="Segoe UI" w:cs="Segoe UI"/>
                <w:sz w:val="20"/>
              </w:rPr>
              <w:t>,</w:t>
            </w:r>
            <w:r w:rsidRPr="001845BA">
              <w:rPr>
                <w:rFonts w:ascii="Segoe UI" w:hAnsi="Segoe UI" w:cs="Segoe UI"/>
                <w:sz w:val="20"/>
              </w:rPr>
              <w:t xml:space="preserve"> </w:t>
            </w:r>
            <w:r w:rsidR="003B54FE" w:rsidRPr="001845BA">
              <w:rPr>
                <w:rFonts w:ascii="Segoe UI" w:hAnsi="Segoe UI" w:cs="Segoe UI"/>
                <w:sz w:val="20"/>
              </w:rPr>
              <w:t>auf</w:t>
            </w:r>
            <w:r w:rsidRPr="001845BA">
              <w:rPr>
                <w:rFonts w:ascii="Segoe UI" w:hAnsi="Segoe UI" w:cs="Segoe UI"/>
                <w:sz w:val="20"/>
              </w:rPr>
              <w:t xml:space="preserve">gegliedert nach Lohngruppen mit </w:t>
            </w:r>
            <w:r w:rsidR="00DD3D63" w:rsidRPr="001845BA">
              <w:rPr>
                <w:rFonts w:ascii="Segoe UI" w:hAnsi="Segoe UI" w:cs="Segoe UI"/>
                <w:sz w:val="20"/>
              </w:rPr>
              <w:t>gesondert</w:t>
            </w:r>
            <w:r w:rsidRPr="001845BA">
              <w:rPr>
                <w:rFonts w:ascii="Segoe UI" w:hAnsi="Segoe UI" w:cs="Segoe UI"/>
                <w:sz w:val="20"/>
              </w:rPr>
              <w:t xml:space="preserve"> ausgewiesenem </w:t>
            </w:r>
            <w:r w:rsidR="00DD3D63" w:rsidRPr="001845BA">
              <w:rPr>
                <w:rFonts w:ascii="Segoe UI" w:hAnsi="Segoe UI" w:cs="Segoe UI"/>
                <w:sz w:val="20"/>
              </w:rPr>
              <w:t xml:space="preserve">technischem </w:t>
            </w:r>
            <w:r w:rsidRPr="001845BA">
              <w:rPr>
                <w:rFonts w:ascii="Segoe UI" w:hAnsi="Segoe UI" w:cs="Segoe UI"/>
                <w:sz w:val="20"/>
              </w:rPr>
              <w:t>Leitungspersonal</w:t>
            </w:r>
            <w:r w:rsidR="003B54FE" w:rsidRPr="001845BA">
              <w:rPr>
                <w:rFonts w:ascii="Segoe UI" w:hAnsi="Segoe UI" w:cs="Segoe UI"/>
                <w:sz w:val="20"/>
              </w:rPr>
              <w:t>,</w:t>
            </w:r>
            <w:r w:rsidRPr="001845BA">
              <w:rPr>
                <w:rFonts w:ascii="Segoe UI" w:hAnsi="Segoe UI" w:cs="Segoe UI"/>
                <w:sz w:val="20"/>
              </w:rPr>
              <w:t xml:space="preserve"> anzugeben.</w:t>
            </w:r>
          </w:p>
        </w:tc>
        <w:tc>
          <w:tcPr>
            <w:tcW w:w="3121" w:type="dxa"/>
            <w:tcBorders>
              <w:top w:val="single" w:sz="4" w:space="0" w:color="auto"/>
              <w:bottom w:val="single" w:sz="4" w:space="0" w:color="auto"/>
            </w:tcBorders>
          </w:tcPr>
          <w:p w14:paraId="2A385CF2" w14:textId="49797472" w:rsidR="00FC5659" w:rsidRPr="001845BA" w:rsidRDefault="00254B18" w:rsidP="00E80C45">
            <w:pPr>
              <w:spacing w:after="120" w:line="320" w:lineRule="exact"/>
              <w:rPr>
                <w:rFonts w:ascii="Segoe UI" w:hAnsi="Segoe UI" w:cs="Segoe UI"/>
                <w:sz w:val="20"/>
              </w:rPr>
            </w:pPr>
            <w:r w:rsidRPr="001845BA">
              <w:rPr>
                <w:rFonts w:ascii="Segoe UI" w:hAnsi="Segoe UI" w:cs="Segoe UI"/>
                <w:sz w:val="20"/>
              </w:rPr>
              <w:t>Der Nachweis erfolgt durch Eigenerklärungen (Anlage B.7).</w:t>
            </w:r>
          </w:p>
        </w:tc>
        <w:tc>
          <w:tcPr>
            <w:tcW w:w="5010" w:type="dxa"/>
            <w:tcBorders>
              <w:top w:val="single" w:sz="4" w:space="0" w:color="auto"/>
              <w:bottom w:val="single" w:sz="4" w:space="0" w:color="auto"/>
            </w:tcBorders>
          </w:tcPr>
          <w:p w14:paraId="480771D7" w14:textId="77777777" w:rsidR="003B54FE" w:rsidRPr="001845BA" w:rsidRDefault="003B54FE" w:rsidP="003B54FE">
            <w:pPr>
              <w:spacing w:after="120" w:line="320" w:lineRule="exact"/>
              <w:rPr>
                <w:rFonts w:ascii="Segoe UI" w:hAnsi="Segoe UI" w:cs="Segoe UI"/>
                <w:sz w:val="20"/>
              </w:rPr>
            </w:pPr>
            <w:r w:rsidRPr="001845BA">
              <w:rPr>
                <w:rFonts w:ascii="Segoe UI" w:hAnsi="Segoe UI" w:cs="Segoe UI"/>
                <w:sz w:val="20"/>
              </w:rPr>
              <w:t xml:space="preserve">Die Eigenerklärung ist mit dem Angebot einzureichen. Dies gilt für den Bieter bzw. die Bietergemeinschaft und den/die Eignungsleihgeber in technisch-beruflicher Hinsicht. </w:t>
            </w:r>
          </w:p>
          <w:p w14:paraId="4F527021" w14:textId="5EB60D89" w:rsidR="00FC5659" w:rsidRPr="001845BA" w:rsidRDefault="00FC5659" w:rsidP="00E80C45">
            <w:pPr>
              <w:spacing w:after="120" w:line="320" w:lineRule="exact"/>
              <w:rPr>
                <w:rFonts w:ascii="Segoe UI" w:hAnsi="Segoe UI" w:cs="Segoe UI"/>
                <w:sz w:val="20"/>
              </w:rPr>
            </w:pPr>
          </w:p>
        </w:tc>
      </w:tr>
      <w:tr w:rsidR="00AB4B9E" w:rsidRPr="001845BA" w14:paraId="526583CE" w14:textId="77777777" w:rsidTr="0052315B">
        <w:trPr>
          <w:trHeight w:val="567"/>
        </w:trPr>
        <w:tc>
          <w:tcPr>
            <w:tcW w:w="821" w:type="dxa"/>
            <w:tcBorders>
              <w:bottom w:val="single" w:sz="4" w:space="0" w:color="auto"/>
            </w:tcBorders>
            <w:shd w:val="horzCross" w:color="E8E8E8" w:themeColor="background2" w:fill="auto"/>
            <w:vAlign w:val="center"/>
          </w:tcPr>
          <w:p w14:paraId="0E18DD0F" w14:textId="041D892E" w:rsidR="00AB4B9E" w:rsidRPr="001845BA" w:rsidRDefault="00AB4B9E" w:rsidP="00FC30F5">
            <w:pPr>
              <w:keepNext/>
              <w:spacing w:after="120" w:line="320" w:lineRule="exact"/>
              <w:rPr>
                <w:rFonts w:ascii="Segoe UI" w:hAnsi="Segoe UI" w:cs="Segoe UI"/>
                <w:sz w:val="20"/>
              </w:rPr>
            </w:pPr>
            <w:r w:rsidRPr="001845BA">
              <w:rPr>
                <w:rFonts w:ascii="Segoe UI" w:eastAsia="Segoe UI" w:hAnsi="Segoe UI" w:cs="Segoe UI"/>
                <w:b/>
                <w:sz w:val="20"/>
              </w:rPr>
              <w:t>4.</w:t>
            </w:r>
          </w:p>
        </w:tc>
        <w:tc>
          <w:tcPr>
            <w:tcW w:w="13775" w:type="dxa"/>
            <w:gridSpan w:val="3"/>
            <w:tcBorders>
              <w:bottom w:val="single" w:sz="4" w:space="0" w:color="auto"/>
            </w:tcBorders>
            <w:shd w:val="horzCross" w:color="E8E8E8" w:themeColor="background2" w:fill="auto"/>
            <w:vAlign w:val="center"/>
          </w:tcPr>
          <w:p w14:paraId="236E1D44" w14:textId="1F39989D" w:rsidR="00AB4B9E" w:rsidRPr="001845BA" w:rsidRDefault="00AB4B9E" w:rsidP="00E80C45">
            <w:pPr>
              <w:keepNext/>
              <w:spacing w:after="120" w:line="320" w:lineRule="exact"/>
              <w:rPr>
                <w:rFonts w:ascii="Segoe UI" w:hAnsi="Segoe UI" w:cs="Segoe UI"/>
                <w:sz w:val="20"/>
              </w:rPr>
            </w:pPr>
            <w:r w:rsidRPr="001845BA">
              <w:rPr>
                <w:rFonts w:ascii="Segoe UI" w:eastAsia="Segoe UI" w:hAnsi="Segoe UI" w:cs="Segoe UI"/>
                <w:b/>
                <w:sz w:val="20"/>
              </w:rPr>
              <w:t>Sonstige auftragsbezogene Eigenerklärungen (v. a. zu Auftragsausführungsbedingungen)</w:t>
            </w:r>
          </w:p>
        </w:tc>
      </w:tr>
      <w:tr w:rsidR="00AB4B9E" w:rsidRPr="001845BA" w14:paraId="5AA4180D" w14:textId="77777777" w:rsidTr="0052315B">
        <w:tc>
          <w:tcPr>
            <w:tcW w:w="821" w:type="dxa"/>
            <w:tcBorders>
              <w:bottom w:val="nil"/>
            </w:tcBorders>
          </w:tcPr>
          <w:p w14:paraId="6A715307" w14:textId="30799B39" w:rsidR="00AB4B9E" w:rsidRPr="001845BA" w:rsidRDefault="00AB4B9E" w:rsidP="00FC30F5">
            <w:pPr>
              <w:keepNext/>
              <w:spacing w:after="120" w:line="320" w:lineRule="exact"/>
              <w:rPr>
                <w:rFonts w:ascii="Segoe UI" w:hAnsi="Segoe UI" w:cs="Segoe UI"/>
                <w:sz w:val="20"/>
              </w:rPr>
            </w:pPr>
            <w:r w:rsidRPr="001845BA">
              <w:rPr>
                <w:rFonts w:ascii="Segoe UI" w:hAnsi="Segoe UI" w:cs="Segoe UI"/>
                <w:sz w:val="20"/>
              </w:rPr>
              <w:t>4.1</w:t>
            </w:r>
          </w:p>
        </w:tc>
        <w:tc>
          <w:tcPr>
            <w:tcW w:w="13775" w:type="dxa"/>
            <w:gridSpan w:val="3"/>
            <w:tcBorders>
              <w:bottom w:val="single" w:sz="4" w:space="0" w:color="auto"/>
            </w:tcBorders>
          </w:tcPr>
          <w:p w14:paraId="691B62A4" w14:textId="4640E00C" w:rsidR="00AB4B9E" w:rsidRPr="001845BA" w:rsidRDefault="00AB4B9E" w:rsidP="00E80C45">
            <w:pPr>
              <w:keepNext/>
              <w:spacing w:after="120" w:line="320" w:lineRule="exact"/>
              <w:rPr>
                <w:rFonts w:ascii="Segoe UI" w:hAnsi="Segoe UI" w:cs="Segoe UI"/>
                <w:sz w:val="20"/>
              </w:rPr>
            </w:pPr>
            <w:r w:rsidRPr="001845BA">
              <w:rPr>
                <w:rFonts w:ascii="Segoe UI" w:hAnsi="Segoe UI" w:cs="Segoe UI"/>
                <w:sz w:val="20"/>
              </w:rPr>
              <w:t>Verschwiegenheitspflicht</w:t>
            </w:r>
          </w:p>
        </w:tc>
      </w:tr>
      <w:tr w:rsidR="00FC5659" w:rsidRPr="001845BA" w14:paraId="7CDAE349" w14:textId="77777777" w:rsidTr="0052315B">
        <w:tc>
          <w:tcPr>
            <w:tcW w:w="821" w:type="dxa"/>
            <w:tcBorders>
              <w:top w:val="nil"/>
              <w:bottom w:val="single" w:sz="4" w:space="0" w:color="auto"/>
            </w:tcBorders>
          </w:tcPr>
          <w:p w14:paraId="57C6C31C" w14:textId="77777777" w:rsidR="00FC5659" w:rsidRPr="001845BA" w:rsidRDefault="00FC5659" w:rsidP="00FC30F5">
            <w:pPr>
              <w:spacing w:after="120" w:line="320" w:lineRule="exact"/>
              <w:rPr>
                <w:rFonts w:ascii="Segoe UI" w:hAnsi="Segoe UI" w:cs="Segoe UI"/>
                <w:sz w:val="20"/>
              </w:rPr>
            </w:pPr>
          </w:p>
        </w:tc>
        <w:tc>
          <w:tcPr>
            <w:tcW w:w="5644" w:type="dxa"/>
            <w:tcBorders>
              <w:top w:val="nil"/>
              <w:bottom w:val="single" w:sz="4" w:space="0" w:color="auto"/>
            </w:tcBorders>
          </w:tcPr>
          <w:p w14:paraId="2211CD77" w14:textId="3A977844" w:rsidR="00FC5659" w:rsidRPr="001845BA" w:rsidRDefault="000D2538" w:rsidP="00FC30F5">
            <w:pPr>
              <w:spacing w:after="120" w:line="320" w:lineRule="exact"/>
              <w:rPr>
                <w:rFonts w:ascii="Segoe UI" w:hAnsi="Segoe UI" w:cs="Segoe UI"/>
                <w:sz w:val="20"/>
              </w:rPr>
            </w:pPr>
            <w:r w:rsidRPr="001845BA">
              <w:rPr>
                <w:rFonts w:ascii="Segoe UI" w:hAnsi="Segoe UI" w:cs="Segoe UI"/>
                <w:sz w:val="20"/>
              </w:rPr>
              <w:t>D</w:t>
            </w:r>
            <w:r w:rsidR="003B54FE" w:rsidRPr="001845BA">
              <w:rPr>
                <w:rFonts w:ascii="Segoe UI" w:hAnsi="Segoe UI" w:cs="Segoe UI"/>
                <w:sz w:val="20"/>
              </w:rPr>
              <w:t>as Unternehmen muss</w:t>
            </w:r>
            <w:r w:rsidRPr="001845BA">
              <w:rPr>
                <w:rFonts w:ascii="Segoe UI" w:hAnsi="Segoe UI" w:cs="Segoe UI"/>
                <w:sz w:val="20"/>
              </w:rPr>
              <w:t xml:space="preserve"> alle ihm seitens des Auftraggebers mündlich, schriftlich oder elektronisch zur Verfügung gestellten, nicht allgemein zugänglichen Daten vertraulich </w:t>
            </w:r>
            <w:r w:rsidRPr="001845BA">
              <w:rPr>
                <w:rFonts w:ascii="Segoe UI" w:hAnsi="Segoe UI" w:cs="Segoe UI"/>
                <w:sz w:val="20"/>
              </w:rPr>
              <w:lastRenderedPageBreak/>
              <w:t>behandeln (Verschwiegenheitspflicht) und d</w:t>
            </w:r>
            <w:r w:rsidR="003B54FE" w:rsidRPr="001845BA">
              <w:rPr>
                <w:rFonts w:ascii="Segoe UI" w:hAnsi="Segoe UI" w:cs="Segoe UI"/>
                <w:sz w:val="20"/>
              </w:rPr>
              <w:t>arf</w:t>
            </w:r>
            <w:r w:rsidRPr="001845BA">
              <w:rPr>
                <w:rFonts w:ascii="Segoe UI" w:hAnsi="Segoe UI" w:cs="Segoe UI"/>
                <w:sz w:val="20"/>
              </w:rPr>
              <w:t xml:space="preserve"> sie nur zur Durchführung dieses Vergabeverfahrens sowie des sich ggf. anschließenden Auftrags und/oder zur Erfüllung rechtlicher Pflichten verarbeiten.</w:t>
            </w:r>
          </w:p>
        </w:tc>
        <w:tc>
          <w:tcPr>
            <w:tcW w:w="3121" w:type="dxa"/>
            <w:tcBorders>
              <w:top w:val="single" w:sz="4" w:space="0" w:color="auto"/>
              <w:bottom w:val="single" w:sz="4" w:space="0" w:color="auto"/>
            </w:tcBorders>
          </w:tcPr>
          <w:p w14:paraId="57D02B3F" w14:textId="2E470E42" w:rsidR="00FC5659" w:rsidRPr="001845BA" w:rsidRDefault="000D2538" w:rsidP="00E80C45">
            <w:pPr>
              <w:spacing w:after="120" w:line="320" w:lineRule="exact"/>
              <w:rPr>
                <w:rFonts w:ascii="Segoe UI" w:hAnsi="Segoe UI" w:cs="Segoe UI"/>
                <w:sz w:val="20"/>
              </w:rPr>
            </w:pPr>
            <w:r w:rsidRPr="001845BA">
              <w:rPr>
                <w:rFonts w:ascii="Segoe UI" w:hAnsi="Segoe UI" w:cs="Segoe UI"/>
                <w:sz w:val="20"/>
              </w:rPr>
              <w:lastRenderedPageBreak/>
              <w:t xml:space="preserve">Der Nachweis erfolgt durch Eigenerklärungen (Anlage B.7), wobei sich der Auftraggeber </w:t>
            </w:r>
            <w:r w:rsidRPr="001845BA">
              <w:rPr>
                <w:rFonts w:ascii="Segoe UI" w:hAnsi="Segoe UI" w:cs="Segoe UI"/>
                <w:sz w:val="20"/>
              </w:rPr>
              <w:lastRenderedPageBreak/>
              <w:t>vorbehält, Nachweise zu den Datensicherheitsmaßnahmen zu verlangen.</w:t>
            </w:r>
          </w:p>
        </w:tc>
        <w:tc>
          <w:tcPr>
            <w:tcW w:w="5010" w:type="dxa"/>
            <w:tcBorders>
              <w:top w:val="single" w:sz="4" w:space="0" w:color="auto"/>
              <w:bottom w:val="single" w:sz="4" w:space="0" w:color="auto"/>
            </w:tcBorders>
          </w:tcPr>
          <w:p w14:paraId="177EE29B" w14:textId="77777777" w:rsidR="003B54FE" w:rsidRPr="00E100E6" w:rsidRDefault="003B54FE" w:rsidP="003B54FE">
            <w:pPr>
              <w:spacing w:after="120" w:line="320" w:lineRule="exact"/>
              <w:rPr>
                <w:rFonts w:ascii="Segoe UI" w:hAnsi="Segoe UI" w:cs="Segoe UI"/>
                <w:sz w:val="20"/>
              </w:rPr>
            </w:pPr>
            <w:r w:rsidRPr="00E100E6">
              <w:rPr>
                <w:rFonts w:ascii="Segoe UI" w:hAnsi="Segoe UI" w:cs="Segoe UI"/>
                <w:sz w:val="20"/>
              </w:rPr>
              <w:lastRenderedPageBreak/>
              <w:t xml:space="preserve">Die Eigenerklärungen sind mit dem Angebot einzureichen. Dies gilt für den Bieter, für jedes </w:t>
            </w:r>
            <w:r w:rsidRPr="00E100E6">
              <w:rPr>
                <w:rFonts w:ascii="Segoe UI" w:hAnsi="Segoe UI" w:cs="Segoe UI"/>
                <w:sz w:val="20"/>
              </w:rPr>
              <w:lastRenderedPageBreak/>
              <w:t xml:space="preserve">Mitglied der Bietergemeinschaft und für den/die Eignungsleihgeber. </w:t>
            </w:r>
          </w:p>
          <w:p w14:paraId="6818073F" w14:textId="5FED91C2" w:rsidR="00FC5659" w:rsidRPr="001845BA" w:rsidRDefault="003B54FE" w:rsidP="003B54FE">
            <w:pPr>
              <w:spacing w:after="120" w:line="320" w:lineRule="exact"/>
              <w:rPr>
                <w:rFonts w:ascii="Segoe UI" w:hAnsi="Segoe UI" w:cs="Segoe UI"/>
                <w:sz w:val="20"/>
              </w:rPr>
            </w:pPr>
            <w:r w:rsidRPr="00E100E6">
              <w:rPr>
                <w:rFonts w:ascii="Segoe UI" w:hAnsi="Segoe UI" w:cs="Segoe UI"/>
                <w:sz w:val="20"/>
              </w:rPr>
              <w:t>Für den/die Unterauftragnehmer sind die Eigenerklärungen erst auf gesonderte Anforderung des Auftraggebers einzureichen, außer der Unterauftragnehmer ist zugleich Eignungsleihgeber; in diesem Fall sind die Erklärungen bereits mit dem Angebot einzureichen.</w:t>
            </w:r>
          </w:p>
        </w:tc>
      </w:tr>
      <w:tr w:rsidR="00AB4B9E" w:rsidRPr="001845BA" w14:paraId="3CCC02D6" w14:textId="77777777" w:rsidTr="0052315B">
        <w:tc>
          <w:tcPr>
            <w:tcW w:w="821" w:type="dxa"/>
            <w:tcBorders>
              <w:bottom w:val="nil"/>
            </w:tcBorders>
          </w:tcPr>
          <w:p w14:paraId="1987331E" w14:textId="0EB011F7" w:rsidR="00AB4B9E" w:rsidRPr="001845BA" w:rsidRDefault="00AB4B9E" w:rsidP="00FC30F5">
            <w:pPr>
              <w:keepNext/>
              <w:spacing w:after="120" w:line="320" w:lineRule="exact"/>
              <w:rPr>
                <w:rFonts w:ascii="Segoe UI" w:hAnsi="Segoe UI" w:cs="Segoe UI"/>
                <w:sz w:val="20"/>
              </w:rPr>
            </w:pPr>
            <w:r w:rsidRPr="001845BA">
              <w:rPr>
                <w:rFonts w:ascii="Segoe UI" w:hAnsi="Segoe UI" w:cs="Segoe UI"/>
                <w:sz w:val="20"/>
              </w:rPr>
              <w:lastRenderedPageBreak/>
              <w:t>4.2</w:t>
            </w:r>
          </w:p>
        </w:tc>
        <w:tc>
          <w:tcPr>
            <w:tcW w:w="13775" w:type="dxa"/>
            <w:gridSpan w:val="3"/>
            <w:tcBorders>
              <w:bottom w:val="single" w:sz="4" w:space="0" w:color="auto"/>
            </w:tcBorders>
          </w:tcPr>
          <w:p w14:paraId="468D7B9D" w14:textId="4FE65E17" w:rsidR="00AB4B9E" w:rsidRPr="001845BA" w:rsidRDefault="00AB4B9E" w:rsidP="00E80C45">
            <w:pPr>
              <w:keepNext/>
              <w:spacing w:after="120" w:line="320" w:lineRule="exact"/>
              <w:rPr>
                <w:rFonts w:ascii="Segoe UI" w:hAnsi="Segoe UI" w:cs="Segoe UI"/>
                <w:sz w:val="20"/>
              </w:rPr>
            </w:pPr>
            <w:r w:rsidRPr="001845BA">
              <w:rPr>
                <w:rFonts w:ascii="Segoe UI" w:hAnsi="Segoe UI" w:cs="Segoe UI"/>
                <w:sz w:val="20"/>
              </w:rPr>
              <w:t>„Russland-Erklärung“</w:t>
            </w:r>
          </w:p>
        </w:tc>
      </w:tr>
      <w:tr w:rsidR="00FC5659" w:rsidRPr="001845BA" w14:paraId="497C461D" w14:textId="77777777" w:rsidTr="0052315B">
        <w:tc>
          <w:tcPr>
            <w:tcW w:w="821" w:type="dxa"/>
            <w:tcBorders>
              <w:top w:val="nil"/>
              <w:bottom w:val="single" w:sz="4" w:space="0" w:color="auto"/>
            </w:tcBorders>
          </w:tcPr>
          <w:p w14:paraId="24D939BC" w14:textId="77777777" w:rsidR="00FC5659" w:rsidRPr="001845BA" w:rsidRDefault="00FC5659" w:rsidP="00FC30F5">
            <w:pPr>
              <w:spacing w:after="120" w:line="320" w:lineRule="exact"/>
              <w:rPr>
                <w:rFonts w:ascii="Segoe UI" w:hAnsi="Segoe UI" w:cs="Segoe UI"/>
                <w:sz w:val="20"/>
              </w:rPr>
            </w:pPr>
          </w:p>
        </w:tc>
        <w:tc>
          <w:tcPr>
            <w:tcW w:w="5644" w:type="dxa"/>
            <w:tcBorders>
              <w:top w:val="nil"/>
              <w:bottom w:val="single" w:sz="4" w:space="0" w:color="auto"/>
            </w:tcBorders>
          </w:tcPr>
          <w:p w14:paraId="61E51D63" w14:textId="37FD9D23" w:rsidR="00FC5659" w:rsidRPr="001845BA" w:rsidRDefault="000D2538" w:rsidP="00FC30F5">
            <w:pPr>
              <w:spacing w:after="120" w:line="320" w:lineRule="exact"/>
              <w:rPr>
                <w:rFonts w:ascii="Segoe UI" w:hAnsi="Segoe UI" w:cs="Segoe UI"/>
                <w:sz w:val="20"/>
              </w:rPr>
            </w:pPr>
            <w:r w:rsidRPr="001845BA">
              <w:rPr>
                <w:rFonts w:ascii="Segoe UI" w:hAnsi="Segoe UI" w:cs="Segoe UI"/>
                <w:sz w:val="20"/>
              </w:rPr>
              <w:t>D</w:t>
            </w:r>
            <w:r w:rsidR="003B54FE" w:rsidRPr="001845BA">
              <w:rPr>
                <w:rFonts w:ascii="Segoe UI" w:hAnsi="Segoe UI" w:cs="Segoe UI"/>
                <w:sz w:val="20"/>
              </w:rPr>
              <w:t>as Unternehmen</w:t>
            </w:r>
            <w:r w:rsidRPr="001845BA">
              <w:rPr>
                <w:rFonts w:ascii="Segoe UI" w:hAnsi="Segoe UI" w:cs="Segoe UI"/>
                <w:sz w:val="20"/>
              </w:rPr>
              <w:t xml:space="preserve"> </w:t>
            </w:r>
            <w:r w:rsidR="003B54FE" w:rsidRPr="001845BA">
              <w:rPr>
                <w:rFonts w:ascii="Segoe UI" w:hAnsi="Segoe UI" w:cs="Segoe UI"/>
                <w:sz w:val="20"/>
              </w:rPr>
              <w:t xml:space="preserve">darf </w:t>
            </w:r>
            <w:r w:rsidRPr="001845BA">
              <w:rPr>
                <w:rFonts w:ascii="Segoe UI" w:hAnsi="Segoe UI" w:cs="Segoe UI"/>
                <w:sz w:val="20"/>
              </w:rPr>
              <w:t>nicht von Artikel 5k Absatz 1 der Verordnung (EU) Nr. 833/2014 in der Fassung des Art. 1 Ziff. 23 Verordnung (EU) 2022/576 des Rates vom 8. April 2022 betroffen sein („Russland-Erklärung“).</w:t>
            </w:r>
          </w:p>
        </w:tc>
        <w:tc>
          <w:tcPr>
            <w:tcW w:w="3121" w:type="dxa"/>
            <w:tcBorders>
              <w:top w:val="single" w:sz="4" w:space="0" w:color="auto"/>
              <w:bottom w:val="single" w:sz="4" w:space="0" w:color="auto"/>
            </w:tcBorders>
          </w:tcPr>
          <w:p w14:paraId="3BBC8C3E" w14:textId="298ACCCA" w:rsidR="00FC5659" w:rsidRPr="001845BA" w:rsidRDefault="000D2538" w:rsidP="00E80C45">
            <w:pPr>
              <w:spacing w:after="120" w:line="320" w:lineRule="exact"/>
              <w:rPr>
                <w:rFonts w:ascii="Segoe UI" w:hAnsi="Segoe UI" w:cs="Segoe UI"/>
                <w:sz w:val="20"/>
              </w:rPr>
            </w:pPr>
            <w:r w:rsidRPr="001845BA">
              <w:rPr>
                <w:rFonts w:ascii="Segoe UI" w:hAnsi="Segoe UI" w:cs="Segoe UI"/>
                <w:sz w:val="20"/>
              </w:rPr>
              <w:t>Der Nachweis erfolgt durch Eigenerklärungen (Anlage B.7).</w:t>
            </w:r>
          </w:p>
        </w:tc>
        <w:tc>
          <w:tcPr>
            <w:tcW w:w="5010" w:type="dxa"/>
            <w:tcBorders>
              <w:top w:val="single" w:sz="4" w:space="0" w:color="auto"/>
              <w:bottom w:val="single" w:sz="4" w:space="0" w:color="auto"/>
            </w:tcBorders>
          </w:tcPr>
          <w:p w14:paraId="63A5072E" w14:textId="77777777" w:rsidR="003B54FE" w:rsidRPr="00E100E6" w:rsidRDefault="003B54FE" w:rsidP="003B54FE">
            <w:pPr>
              <w:spacing w:after="120" w:line="320" w:lineRule="exact"/>
              <w:rPr>
                <w:rFonts w:ascii="Segoe UI" w:hAnsi="Segoe UI" w:cs="Segoe UI"/>
                <w:sz w:val="20"/>
              </w:rPr>
            </w:pPr>
            <w:r w:rsidRPr="00E100E6">
              <w:rPr>
                <w:rFonts w:ascii="Segoe UI" w:hAnsi="Segoe UI" w:cs="Segoe UI"/>
                <w:sz w:val="20"/>
              </w:rPr>
              <w:t xml:space="preserve">Die Eigenerklärungen sind mit dem Angebot einzureichen. Dies gilt für den Bieter, für jedes Mitglied der Bietergemeinschaft und für den/die Eignungsleihgeber. </w:t>
            </w:r>
          </w:p>
          <w:p w14:paraId="4B5CFDAA" w14:textId="17822381" w:rsidR="00FC5659" w:rsidRPr="001845BA" w:rsidRDefault="003B54FE" w:rsidP="003B54FE">
            <w:pPr>
              <w:spacing w:after="120" w:line="320" w:lineRule="exact"/>
              <w:rPr>
                <w:rFonts w:ascii="Segoe UI" w:hAnsi="Segoe UI" w:cs="Segoe UI"/>
                <w:sz w:val="20"/>
              </w:rPr>
            </w:pPr>
            <w:r w:rsidRPr="00E100E6">
              <w:rPr>
                <w:rFonts w:ascii="Segoe UI" w:hAnsi="Segoe UI" w:cs="Segoe UI"/>
                <w:sz w:val="20"/>
              </w:rPr>
              <w:t>Für den/die Unterauftragnehmer sind die Eigenerklärungen erst auf gesonderte Anforderung des Auftraggebers einzureichen, außer der Unterauftragnehmer ist zugleich Eignungsleihgeber; in diesem Fall sind die Erklärungen bereits mit dem Angebot einzureichen.</w:t>
            </w:r>
          </w:p>
        </w:tc>
      </w:tr>
      <w:tr w:rsidR="00AB4B9E" w:rsidRPr="001845BA" w14:paraId="17163FE4" w14:textId="77777777" w:rsidTr="0052315B">
        <w:tc>
          <w:tcPr>
            <w:tcW w:w="821" w:type="dxa"/>
            <w:tcBorders>
              <w:bottom w:val="nil"/>
            </w:tcBorders>
          </w:tcPr>
          <w:p w14:paraId="5212417A" w14:textId="6CA75AB1" w:rsidR="00AB4B9E" w:rsidRPr="001845BA" w:rsidRDefault="00AB4B9E" w:rsidP="00FC30F5">
            <w:pPr>
              <w:keepNext/>
              <w:spacing w:after="120" w:line="320" w:lineRule="exact"/>
              <w:rPr>
                <w:rFonts w:ascii="Segoe UI" w:hAnsi="Segoe UI" w:cs="Segoe UI"/>
                <w:sz w:val="20"/>
              </w:rPr>
            </w:pPr>
            <w:r w:rsidRPr="001845BA">
              <w:rPr>
                <w:rFonts w:ascii="Segoe UI" w:hAnsi="Segoe UI" w:cs="Segoe UI"/>
                <w:sz w:val="20"/>
              </w:rPr>
              <w:lastRenderedPageBreak/>
              <w:t>4.</w:t>
            </w:r>
            <w:r w:rsidR="0052315B" w:rsidRPr="001845BA">
              <w:rPr>
                <w:rFonts w:ascii="Segoe UI" w:hAnsi="Segoe UI" w:cs="Segoe UI"/>
                <w:sz w:val="20"/>
              </w:rPr>
              <w:t>3</w:t>
            </w:r>
          </w:p>
        </w:tc>
        <w:tc>
          <w:tcPr>
            <w:tcW w:w="13775" w:type="dxa"/>
            <w:gridSpan w:val="3"/>
            <w:tcBorders>
              <w:bottom w:val="single" w:sz="4" w:space="0" w:color="auto"/>
            </w:tcBorders>
          </w:tcPr>
          <w:p w14:paraId="2B848CB2" w14:textId="6CD91224" w:rsidR="00AB4B9E" w:rsidRPr="001845BA" w:rsidRDefault="00AB4B9E" w:rsidP="00E80C45">
            <w:pPr>
              <w:keepNext/>
              <w:spacing w:after="120" w:line="320" w:lineRule="exact"/>
              <w:rPr>
                <w:rFonts w:ascii="Segoe UI" w:hAnsi="Segoe UI" w:cs="Segoe UI"/>
                <w:sz w:val="20"/>
              </w:rPr>
            </w:pPr>
            <w:r w:rsidRPr="001845BA">
              <w:rPr>
                <w:rFonts w:ascii="Segoe UI" w:hAnsi="Segoe UI" w:cs="Segoe UI"/>
                <w:sz w:val="20"/>
              </w:rPr>
              <w:t>Belehrung gemäß Verpflichtungsgesetz</w:t>
            </w:r>
          </w:p>
        </w:tc>
      </w:tr>
      <w:tr w:rsidR="00FC5659" w:rsidRPr="00D0023B" w14:paraId="6560AF1D" w14:textId="77777777" w:rsidTr="0052315B">
        <w:tc>
          <w:tcPr>
            <w:tcW w:w="821" w:type="dxa"/>
            <w:tcBorders>
              <w:top w:val="nil"/>
              <w:bottom w:val="single" w:sz="4" w:space="0" w:color="auto"/>
            </w:tcBorders>
          </w:tcPr>
          <w:p w14:paraId="120191A7" w14:textId="77777777" w:rsidR="00FC5659" w:rsidRPr="001845BA" w:rsidRDefault="00FC5659" w:rsidP="00FC30F5">
            <w:pPr>
              <w:spacing w:after="120" w:line="320" w:lineRule="exact"/>
              <w:rPr>
                <w:rFonts w:ascii="Segoe UI" w:hAnsi="Segoe UI" w:cs="Segoe UI"/>
                <w:sz w:val="20"/>
              </w:rPr>
            </w:pPr>
          </w:p>
        </w:tc>
        <w:tc>
          <w:tcPr>
            <w:tcW w:w="5644" w:type="dxa"/>
            <w:tcBorders>
              <w:top w:val="nil"/>
              <w:bottom w:val="single" w:sz="4" w:space="0" w:color="auto"/>
            </w:tcBorders>
          </w:tcPr>
          <w:p w14:paraId="0E346AE4" w14:textId="7698D2E4" w:rsidR="00FC5659" w:rsidRPr="001845BA" w:rsidRDefault="000D2538" w:rsidP="00FC30F5">
            <w:pPr>
              <w:spacing w:after="120" w:line="320" w:lineRule="exact"/>
              <w:rPr>
                <w:rFonts w:ascii="Segoe UI" w:hAnsi="Segoe UI" w:cs="Segoe UI"/>
                <w:sz w:val="20"/>
              </w:rPr>
            </w:pPr>
            <w:r w:rsidRPr="001845BA">
              <w:rPr>
                <w:rFonts w:ascii="Segoe UI" w:hAnsi="Segoe UI" w:cs="Segoe UI"/>
                <w:sz w:val="20"/>
              </w:rPr>
              <w:t>D</w:t>
            </w:r>
            <w:r w:rsidR="003B54FE" w:rsidRPr="001845BA">
              <w:rPr>
                <w:rFonts w:ascii="Segoe UI" w:hAnsi="Segoe UI" w:cs="Segoe UI"/>
                <w:sz w:val="20"/>
              </w:rPr>
              <w:t>as Unternehmen muss</w:t>
            </w:r>
            <w:r w:rsidRPr="001845BA">
              <w:rPr>
                <w:rFonts w:ascii="Segoe UI" w:hAnsi="Segoe UI" w:cs="Segoe UI"/>
                <w:sz w:val="20"/>
              </w:rPr>
              <w:t xml:space="preserve"> die für den Auftrag eingesetzten Mitarbeiter verpflichten, an der Belehrung gemäß Verpflichtungsgesetz mitzuwirken.</w:t>
            </w:r>
          </w:p>
        </w:tc>
        <w:tc>
          <w:tcPr>
            <w:tcW w:w="3121" w:type="dxa"/>
            <w:tcBorders>
              <w:top w:val="single" w:sz="4" w:space="0" w:color="auto"/>
              <w:bottom w:val="single" w:sz="4" w:space="0" w:color="auto"/>
            </w:tcBorders>
          </w:tcPr>
          <w:p w14:paraId="5DD2F526" w14:textId="4283DEAE" w:rsidR="00FC5659" w:rsidRPr="001845BA" w:rsidRDefault="000D2538" w:rsidP="00E80C45">
            <w:pPr>
              <w:spacing w:after="120" w:line="320" w:lineRule="exact"/>
              <w:rPr>
                <w:rFonts w:ascii="Segoe UI" w:hAnsi="Segoe UI" w:cs="Segoe UI"/>
                <w:sz w:val="20"/>
              </w:rPr>
            </w:pPr>
            <w:r w:rsidRPr="001845BA">
              <w:rPr>
                <w:rFonts w:ascii="Segoe UI" w:hAnsi="Segoe UI" w:cs="Segoe UI"/>
                <w:sz w:val="20"/>
              </w:rPr>
              <w:t>Der Nachweis erfolgt durch Eigenerklärungen (Anlage B.7).</w:t>
            </w:r>
          </w:p>
        </w:tc>
        <w:tc>
          <w:tcPr>
            <w:tcW w:w="5010" w:type="dxa"/>
            <w:tcBorders>
              <w:top w:val="single" w:sz="4" w:space="0" w:color="auto"/>
              <w:bottom w:val="single" w:sz="4" w:space="0" w:color="auto"/>
            </w:tcBorders>
          </w:tcPr>
          <w:p w14:paraId="41A17433" w14:textId="77777777" w:rsidR="003B54FE" w:rsidRPr="00E100E6" w:rsidRDefault="003B54FE" w:rsidP="003B54FE">
            <w:pPr>
              <w:spacing w:after="120" w:line="320" w:lineRule="exact"/>
              <w:rPr>
                <w:rFonts w:ascii="Segoe UI" w:hAnsi="Segoe UI" w:cs="Segoe UI"/>
                <w:sz w:val="20"/>
              </w:rPr>
            </w:pPr>
            <w:r w:rsidRPr="00E100E6">
              <w:rPr>
                <w:rFonts w:ascii="Segoe UI" w:hAnsi="Segoe UI" w:cs="Segoe UI"/>
                <w:sz w:val="20"/>
              </w:rPr>
              <w:t xml:space="preserve">Die Eigenerklärungen sind mit dem Angebot einzureichen. Dies gilt für den Bieter, für jedes Mitglied der Bietergemeinschaft und für den/die Eignungsleihgeber. </w:t>
            </w:r>
          </w:p>
          <w:p w14:paraId="0113884D" w14:textId="5FDF7C86" w:rsidR="00FC5659" w:rsidRPr="00D0023B" w:rsidRDefault="003B54FE" w:rsidP="003B54FE">
            <w:pPr>
              <w:spacing w:after="120" w:line="320" w:lineRule="exact"/>
              <w:rPr>
                <w:rFonts w:ascii="Segoe UI" w:hAnsi="Segoe UI" w:cs="Segoe UI"/>
                <w:sz w:val="20"/>
              </w:rPr>
            </w:pPr>
            <w:r w:rsidRPr="00E100E6">
              <w:rPr>
                <w:rFonts w:ascii="Segoe UI" w:hAnsi="Segoe UI" w:cs="Segoe UI"/>
                <w:sz w:val="20"/>
              </w:rPr>
              <w:t>Für den/die Unterauftragnehmer sind die Eigenerklärungen erst auf gesonderte Anforderung des Auftraggebers einzureichen, außer der Unterauftragnehmer ist zugleich Eignungsleihgeber; in diesem Fall sind die Erklärungen bereits mit dem Angebot einzureichen.</w:t>
            </w:r>
          </w:p>
        </w:tc>
      </w:tr>
    </w:tbl>
    <w:p w14:paraId="1710F2EA" w14:textId="18BC98DE" w:rsidR="00155F3D" w:rsidRPr="00D0023B" w:rsidRDefault="00155F3D" w:rsidP="00155F3D">
      <w:pPr>
        <w:spacing w:line="320" w:lineRule="exact"/>
        <w:jc w:val="both"/>
        <w:rPr>
          <w:rFonts w:ascii="Segoe UI" w:hAnsi="Segoe UI" w:cs="Segoe UI"/>
          <w:sz w:val="2"/>
          <w:szCs w:val="2"/>
        </w:rPr>
      </w:pPr>
    </w:p>
    <w:sectPr w:rsidR="00155F3D" w:rsidRPr="00D0023B" w:rsidSect="00F21AFD">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954E8" w14:textId="77777777" w:rsidR="004A54DB" w:rsidRDefault="004A54DB" w:rsidP="007471BD">
      <w:pPr>
        <w:spacing w:after="0" w:line="240" w:lineRule="auto"/>
      </w:pPr>
      <w:r>
        <w:separator/>
      </w:r>
    </w:p>
  </w:endnote>
  <w:endnote w:type="continuationSeparator" w:id="0">
    <w:p w14:paraId="5C9502B5" w14:textId="77777777" w:rsidR="004A54DB" w:rsidRDefault="004A54DB" w:rsidP="00747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93182" w14:textId="77777777" w:rsidR="00581B13" w:rsidRDefault="00581B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2DA9" w14:textId="1A56E252" w:rsidR="007471BD" w:rsidRPr="00D0023B" w:rsidRDefault="007471BD" w:rsidP="007471BD">
    <w:pPr>
      <w:pBdr>
        <w:top w:val="single" w:sz="4" w:space="1" w:color="auto"/>
      </w:pBdr>
      <w:tabs>
        <w:tab w:val="right" w:pos="14570"/>
      </w:tabs>
      <w:spacing w:after="0" w:line="240" w:lineRule="auto"/>
      <w:rPr>
        <w:rFonts w:ascii="Segoe UI" w:eastAsia="Calibri" w:hAnsi="Segoe UI" w:cs="Segoe UI"/>
        <w:spacing w:val="-2"/>
        <w:sz w:val="20"/>
      </w:rPr>
    </w:pPr>
    <w:r w:rsidRPr="00D0023B">
      <w:rPr>
        <w:rFonts w:ascii="Segoe UI" w:eastAsia="Calibri" w:hAnsi="Segoe UI" w:cs="Segoe UI"/>
        <w:i/>
        <w:spacing w:val="-2"/>
        <w:sz w:val="16"/>
        <w:szCs w:val="16"/>
      </w:rPr>
      <w:t>B.1_Eignungskriterien und Erläuterungen</w:t>
    </w:r>
    <w:r w:rsidRPr="00D0023B">
      <w:rPr>
        <w:rFonts w:ascii="Segoe UI" w:eastAsia="Calibri" w:hAnsi="Segoe UI" w:cs="Segoe UI"/>
        <w:i/>
        <w:spacing w:val="-2"/>
        <w:sz w:val="16"/>
        <w:szCs w:val="16"/>
      </w:rPr>
      <w:tab/>
      <w:t xml:space="preserve">Seite </w:t>
    </w:r>
    <w:r w:rsidRPr="00D0023B">
      <w:rPr>
        <w:rFonts w:ascii="Segoe UI" w:eastAsia="Calibri" w:hAnsi="Segoe UI" w:cs="Segoe UI"/>
        <w:i/>
        <w:spacing w:val="-2"/>
        <w:sz w:val="16"/>
        <w:szCs w:val="16"/>
      </w:rPr>
      <w:fldChar w:fldCharType="begin"/>
    </w:r>
    <w:r w:rsidRPr="00D0023B">
      <w:rPr>
        <w:rFonts w:ascii="Segoe UI" w:eastAsia="Calibri" w:hAnsi="Segoe UI" w:cs="Segoe UI"/>
        <w:i/>
        <w:spacing w:val="-2"/>
        <w:sz w:val="16"/>
        <w:szCs w:val="16"/>
      </w:rPr>
      <w:instrText xml:space="preserve"> PAGE </w:instrText>
    </w:r>
    <w:r w:rsidRPr="00D0023B">
      <w:rPr>
        <w:rFonts w:ascii="Segoe UI" w:eastAsia="Calibri" w:hAnsi="Segoe UI" w:cs="Segoe UI"/>
        <w:i/>
        <w:spacing w:val="-2"/>
        <w:sz w:val="16"/>
        <w:szCs w:val="16"/>
      </w:rPr>
      <w:fldChar w:fldCharType="separate"/>
    </w:r>
    <w:r w:rsidRPr="00D0023B">
      <w:rPr>
        <w:rFonts w:ascii="Segoe UI" w:eastAsia="Calibri" w:hAnsi="Segoe UI" w:cs="Segoe UI"/>
        <w:i/>
        <w:spacing w:val="-2"/>
        <w:sz w:val="16"/>
        <w:szCs w:val="16"/>
      </w:rPr>
      <w:t>1</w:t>
    </w:r>
    <w:r w:rsidRPr="00D0023B">
      <w:rPr>
        <w:rFonts w:ascii="Segoe UI" w:eastAsia="Calibri" w:hAnsi="Segoe UI" w:cs="Segoe UI"/>
        <w:i/>
        <w:spacing w:val="-2"/>
        <w:sz w:val="16"/>
        <w:szCs w:val="16"/>
      </w:rPr>
      <w:fldChar w:fldCharType="end"/>
    </w:r>
    <w:r w:rsidRPr="00D0023B">
      <w:rPr>
        <w:rFonts w:ascii="Segoe UI" w:eastAsia="Calibri" w:hAnsi="Segoe UI" w:cs="Segoe UI"/>
        <w:i/>
        <w:spacing w:val="-2"/>
        <w:sz w:val="16"/>
        <w:szCs w:val="16"/>
      </w:rPr>
      <w:t xml:space="preserve"> von </w:t>
    </w:r>
    <w:r w:rsidRPr="00D0023B">
      <w:rPr>
        <w:rFonts w:ascii="Segoe UI" w:eastAsia="Calibri" w:hAnsi="Segoe UI" w:cs="Segoe UI"/>
        <w:i/>
        <w:spacing w:val="-2"/>
        <w:sz w:val="16"/>
        <w:szCs w:val="16"/>
      </w:rPr>
      <w:fldChar w:fldCharType="begin"/>
    </w:r>
    <w:r w:rsidRPr="00D0023B">
      <w:rPr>
        <w:rFonts w:ascii="Segoe UI" w:eastAsia="Calibri" w:hAnsi="Segoe UI" w:cs="Segoe UI"/>
        <w:i/>
        <w:spacing w:val="-2"/>
        <w:sz w:val="16"/>
        <w:szCs w:val="16"/>
      </w:rPr>
      <w:instrText xml:space="preserve"> NUMPAGES </w:instrText>
    </w:r>
    <w:r w:rsidRPr="00D0023B">
      <w:rPr>
        <w:rFonts w:ascii="Segoe UI" w:eastAsia="Calibri" w:hAnsi="Segoe UI" w:cs="Segoe UI"/>
        <w:i/>
        <w:spacing w:val="-2"/>
        <w:sz w:val="16"/>
        <w:szCs w:val="16"/>
      </w:rPr>
      <w:fldChar w:fldCharType="separate"/>
    </w:r>
    <w:r w:rsidRPr="00D0023B">
      <w:rPr>
        <w:rFonts w:ascii="Segoe UI" w:eastAsia="Calibri" w:hAnsi="Segoe UI" w:cs="Segoe UI"/>
        <w:i/>
        <w:spacing w:val="-2"/>
        <w:sz w:val="16"/>
        <w:szCs w:val="16"/>
      </w:rPr>
      <w:t>13</w:t>
    </w:r>
    <w:r w:rsidRPr="00D0023B">
      <w:rPr>
        <w:rFonts w:ascii="Segoe UI" w:eastAsia="Calibri" w:hAnsi="Segoe UI" w:cs="Segoe UI"/>
        <w:i/>
        <w:spacing w:val="-2"/>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D66AB" w14:textId="77777777" w:rsidR="00581B13" w:rsidRDefault="00581B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15E6D" w14:textId="77777777" w:rsidR="004A54DB" w:rsidRDefault="004A54DB" w:rsidP="007471BD">
      <w:pPr>
        <w:spacing w:after="0" w:line="240" w:lineRule="auto"/>
      </w:pPr>
      <w:r>
        <w:separator/>
      </w:r>
    </w:p>
  </w:footnote>
  <w:footnote w:type="continuationSeparator" w:id="0">
    <w:p w14:paraId="54675B2C" w14:textId="77777777" w:rsidR="004A54DB" w:rsidRDefault="004A54DB" w:rsidP="007471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33981" w14:textId="77777777" w:rsidR="00581B13" w:rsidRDefault="00581B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0"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985"/>
      <w:gridCol w:w="11056"/>
      <w:gridCol w:w="1559"/>
    </w:tblGrid>
    <w:tr w:rsidR="00E41658" w:rsidRPr="00E41658" w14:paraId="29E83D07" w14:textId="77777777" w:rsidTr="00E41658">
      <w:trPr>
        <w:cantSplit/>
        <w:trHeight w:val="1287"/>
      </w:trPr>
      <w:tc>
        <w:tcPr>
          <w:tcW w:w="1985" w:type="dxa"/>
          <w:vAlign w:val="center"/>
        </w:tcPr>
        <w:p w14:paraId="27A707FF" w14:textId="77777777" w:rsidR="00E41658" w:rsidRPr="00E41658" w:rsidRDefault="00E41658" w:rsidP="00E41658">
          <w:pPr>
            <w:tabs>
              <w:tab w:val="center" w:pos="4536"/>
              <w:tab w:val="right" w:pos="9072"/>
            </w:tabs>
            <w:spacing w:after="0" w:line="240" w:lineRule="auto"/>
            <w:jc w:val="center"/>
            <w:rPr>
              <w:rFonts w:ascii="Segoe UI" w:eastAsia="Times New Roman" w:hAnsi="Segoe UI" w:cs="Segoe UI"/>
              <w:sz w:val="18"/>
              <w:szCs w:val="18"/>
              <w:lang w:eastAsia="de-DE"/>
            </w:rPr>
          </w:pPr>
          <w:bookmarkStart w:id="0" w:name="_Hlk132454293"/>
          <w:r w:rsidRPr="00E41658">
            <w:rPr>
              <w:rFonts w:eastAsia="Calibri"/>
              <w:noProof/>
              <w:sz w:val="18"/>
              <w:szCs w:val="18"/>
              <w:lang w:eastAsia="de-DE"/>
            </w:rPr>
            <w:drawing>
              <wp:inline distT="0" distB="0" distL="0" distR="0" wp14:anchorId="5ABEE189" wp14:editId="67DF3516">
                <wp:extent cx="972000" cy="274154"/>
                <wp:effectExtent l="0" t="0" r="0" b="0"/>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72000" cy="274154"/>
                        </a:xfrm>
                        <a:prstGeom prst="rect">
                          <a:avLst/>
                        </a:prstGeom>
                      </pic:spPr>
                    </pic:pic>
                  </a:graphicData>
                </a:graphic>
              </wp:inline>
            </w:drawing>
          </w:r>
        </w:p>
      </w:tc>
      <w:tc>
        <w:tcPr>
          <w:tcW w:w="11056" w:type="dxa"/>
          <w:vAlign w:val="center"/>
        </w:tcPr>
        <w:p w14:paraId="0A4F4539" w14:textId="77777777" w:rsidR="002C0A6E" w:rsidRPr="002C0A6E" w:rsidRDefault="002C0A6E" w:rsidP="002C0A6E">
          <w:pPr>
            <w:spacing w:after="0" w:line="240" w:lineRule="auto"/>
            <w:ind w:left="-103" w:right="-110"/>
            <w:jc w:val="center"/>
            <w:rPr>
              <w:ins w:id="1" w:author="abante | RA Josephine Buchholz" w:date="2026-07-07T16:22:00Z"/>
              <w:rFonts w:ascii="Segoe UI" w:eastAsia="Times New Roman" w:hAnsi="Segoe UI" w:cs="Segoe UI"/>
              <w:sz w:val="18"/>
              <w:szCs w:val="18"/>
              <w:lang w:eastAsia="de-DE"/>
            </w:rPr>
          </w:pPr>
          <w:ins w:id="2" w:author="abante | RA Josephine Buchholz" w:date="2026-07-07T16:22:00Z">
            <w:r w:rsidRPr="002C0A6E">
              <w:rPr>
                <w:rFonts w:ascii="Segoe UI" w:eastAsia="Times New Roman" w:hAnsi="Segoe UI" w:cs="Segoe UI"/>
                <w:sz w:val="18"/>
                <w:szCs w:val="18"/>
                <w:lang w:eastAsia="de-DE"/>
              </w:rPr>
              <w:t>Gemeinde Teutschenthal</w:t>
            </w:r>
          </w:ins>
        </w:p>
        <w:p w14:paraId="1E1F5687" w14:textId="77777777" w:rsidR="002C0A6E" w:rsidRPr="002C0A6E" w:rsidRDefault="002C0A6E" w:rsidP="002C0A6E">
          <w:pPr>
            <w:spacing w:after="0" w:line="240" w:lineRule="auto"/>
            <w:ind w:left="-103" w:right="-110"/>
            <w:jc w:val="center"/>
            <w:rPr>
              <w:ins w:id="3" w:author="abante | RA Josephine Buchholz" w:date="2026-07-07T16:22:00Z"/>
              <w:rFonts w:ascii="Segoe UI" w:eastAsia="Times New Roman" w:hAnsi="Segoe UI" w:cs="Segoe UI"/>
              <w:sz w:val="18"/>
              <w:szCs w:val="18"/>
              <w:lang w:eastAsia="de-DE"/>
            </w:rPr>
          </w:pPr>
          <w:ins w:id="4" w:author="abante | RA Josephine Buchholz" w:date="2026-07-07T16:22:00Z">
            <w:r w:rsidRPr="002C0A6E">
              <w:rPr>
                <w:rFonts w:ascii="Segoe UI" w:eastAsia="Times New Roman" w:hAnsi="Segoe UI" w:cs="Segoe UI"/>
                <w:sz w:val="18"/>
                <w:szCs w:val="18"/>
                <w:lang w:eastAsia="de-DE"/>
              </w:rPr>
              <w:t>049/26 – Neubau Grundschule, Los 03 – Gerüstbauarbeiten</w:t>
            </w:r>
          </w:ins>
        </w:p>
        <w:p w14:paraId="33474313" w14:textId="1BDF171E" w:rsidR="002C0A6E" w:rsidRPr="002C0A6E" w:rsidRDefault="00CC1BFE" w:rsidP="002C0A6E">
          <w:pPr>
            <w:spacing w:after="0" w:line="240" w:lineRule="auto"/>
            <w:ind w:left="-103" w:right="-110"/>
            <w:jc w:val="center"/>
            <w:rPr>
              <w:ins w:id="5" w:author="abante | RA Josephine Buchholz" w:date="2026-07-07T16:22:00Z"/>
              <w:rFonts w:ascii="Segoe UI" w:eastAsia="Times New Roman" w:hAnsi="Segoe UI" w:cs="Segoe UI"/>
              <w:sz w:val="18"/>
              <w:szCs w:val="18"/>
              <w:lang w:eastAsia="de-DE"/>
            </w:rPr>
          </w:pPr>
          <w:r>
            <w:rPr>
              <w:rFonts w:ascii="Segoe UI" w:eastAsia="Times New Roman" w:hAnsi="Segoe UI" w:cs="Segoe UI"/>
              <w:sz w:val="18"/>
              <w:szCs w:val="18"/>
              <w:lang w:eastAsia="de-DE"/>
            </w:rPr>
            <w:t>B.1_Eignungskriterien und Erläuterung</w:t>
          </w:r>
        </w:p>
        <w:p w14:paraId="73103660" w14:textId="4FE4F50F" w:rsidR="00432B17" w:rsidRPr="00C16595" w:rsidDel="002C0A6E" w:rsidRDefault="002C0A6E" w:rsidP="002C0A6E">
          <w:pPr>
            <w:spacing w:after="0" w:line="240" w:lineRule="auto"/>
            <w:ind w:left="-103" w:right="-110"/>
            <w:jc w:val="center"/>
            <w:rPr>
              <w:del w:id="6" w:author="abante | RA Josephine Buchholz" w:date="2026-07-07T16:22:00Z" w16du:dateUtc="2026-07-07T14:22:00Z"/>
              <w:rFonts w:ascii="Segoe UI" w:eastAsia="Times New Roman" w:hAnsi="Segoe UI" w:cs="Segoe UI"/>
              <w:sz w:val="18"/>
              <w:szCs w:val="18"/>
              <w:lang w:eastAsia="de-DE"/>
            </w:rPr>
          </w:pPr>
          <w:ins w:id="7" w:author="abante | RA Josephine Buchholz" w:date="2026-07-07T16:22:00Z">
            <w:r w:rsidRPr="002C0A6E">
              <w:rPr>
                <w:rFonts w:ascii="Segoe UI" w:eastAsia="Times New Roman" w:hAnsi="Segoe UI" w:cs="Segoe UI"/>
                <w:sz w:val="18"/>
                <w:szCs w:val="18"/>
                <w:lang w:eastAsia="de-DE"/>
              </w:rPr>
              <w:t>Offenes Verfahren gem. § 3 EU Nr. 1 VOB/A</w:t>
            </w:r>
          </w:ins>
          <w:del w:id="8" w:author="abante | RA Josephine Buchholz" w:date="2026-07-07T16:22:00Z" w16du:dateUtc="2026-07-07T14:22:00Z">
            <w:r w:rsidR="00432B17" w:rsidRPr="00C9652A" w:rsidDel="002C0A6E">
              <w:rPr>
                <w:rFonts w:ascii="Segoe UI" w:eastAsia="Times New Roman" w:hAnsi="Segoe UI" w:cs="Segoe UI"/>
                <w:sz w:val="18"/>
                <w:szCs w:val="18"/>
                <w:lang w:eastAsia="de-DE"/>
              </w:rPr>
              <w:delText>Gemeinde Teutschenthal</w:delText>
            </w:r>
          </w:del>
        </w:p>
        <w:p w14:paraId="698BD24D" w14:textId="5AE07EE9" w:rsidR="000779E3" w:rsidDel="002C0A6E" w:rsidRDefault="000779E3" w:rsidP="00E41658">
          <w:pPr>
            <w:spacing w:after="0" w:line="240" w:lineRule="auto"/>
            <w:jc w:val="center"/>
            <w:rPr>
              <w:del w:id="9" w:author="abante | RA Josephine Buchholz" w:date="2026-07-07T16:22:00Z" w16du:dateUtc="2026-07-07T14:22:00Z"/>
              <w:rFonts w:ascii="Segoe UI" w:eastAsia="Times New Roman" w:hAnsi="Segoe UI" w:cs="Segoe UI"/>
              <w:sz w:val="18"/>
              <w:szCs w:val="18"/>
              <w:lang w:eastAsia="de-DE"/>
            </w:rPr>
          </w:pPr>
          <w:del w:id="10" w:author="abante | RA Josephine Buchholz" w:date="2026-07-07T16:22:00Z" w16du:dateUtc="2026-07-07T14:22:00Z">
            <w:r w:rsidDel="002C0A6E">
              <w:rPr>
                <w:rFonts w:ascii="Segoe UI" w:eastAsia="Times New Roman" w:hAnsi="Segoe UI" w:cs="Segoe UI"/>
                <w:sz w:val="18"/>
                <w:szCs w:val="18"/>
                <w:lang w:eastAsia="de-DE"/>
              </w:rPr>
              <w:delText>49</w:delText>
            </w:r>
            <w:r w:rsidR="003102AE" w:rsidDel="002C0A6E">
              <w:rPr>
                <w:rFonts w:ascii="Segoe UI" w:eastAsia="Times New Roman" w:hAnsi="Segoe UI" w:cs="Segoe UI"/>
                <w:sz w:val="18"/>
                <w:szCs w:val="18"/>
                <w:lang w:eastAsia="de-DE"/>
              </w:rPr>
              <w:delText>1</w:delText>
            </w:r>
            <w:r w:rsidDel="002C0A6E">
              <w:rPr>
                <w:rFonts w:ascii="Segoe UI" w:eastAsia="Times New Roman" w:hAnsi="Segoe UI" w:cs="Segoe UI"/>
                <w:sz w:val="18"/>
                <w:szCs w:val="18"/>
                <w:lang w:eastAsia="de-DE"/>
              </w:rPr>
              <w:delText>/24</w:delText>
            </w:r>
            <w:r w:rsidRPr="00C16595" w:rsidDel="002C0A6E">
              <w:rPr>
                <w:rFonts w:ascii="Segoe UI" w:eastAsia="Times New Roman" w:hAnsi="Segoe UI" w:cs="Segoe UI"/>
                <w:sz w:val="18"/>
                <w:szCs w:val="18"/>
                <w:lang w:eastAsia="de-DE"/>
              </w:rPr>
              <w:delText xml:space="preserve"> – </w:delText>
            </w:r>
            <w:r w:rsidRPr="004B1B79" w:rsidDel="002C0A6E">
              <w:rPr>
                <w:rFonts w:ascii="Segoe UI" w:eastAsia="Times New Roman" w:hAnsi="Segoe UI" w:cs="Segoe UI"/>
                <w:sz w:val="18"/>
                <w:szCs w:val="18"/>
                <w:lang w:eastAsia="de-DE"/>
              </w:rPr>
              <w:delText xml:space="preserve">Neubau Kita Angersdorf, Los </w:delText>
            </w:r>
            <w:r w:rsidDel="002C0A6E">
              <w:rPr>
                <w:rFonts w:ascii="Segoe UI" w:eastAsia="Times New Roman" w:hAnsi="Segoe UI" w:cs="Segoe UI"/>
                <w:sz w:val="18"/>
                <w:szCs w:val="18"/>
                <w:lang w:eastAsia="de-DE"/>
              </w:rPr>
              <w:delText>1</w:delText>
            </w:r>
            <w:r w:rsidR="003102AE" w:rsidDel="002C0A6E">
              <w:rPr>
                <w:rFonts w:ascii="Segoe UI" w:eastAsia="Times New Roman" w:hAnsi="Segoe UI" w:cs="Segoe UI"/>
                <w:sz w:val="18"/>
                <w:szCs w:val="18"/>
                <w:lang w:eastAsia="de-DE"/>
              </w:rPr>
              <w:delText>1</w:delText>
            </w:r>
            <w:r w:rsidRPr="004B1B79" w:rsidDel="002C0A6E">
              <w:rPr>
                <w:rFonts w:ascii="Segoe UI" w:eastAsia="Times New Roman" w:hAnsi="Segoe UI" w:cs="Segoe UI"/>
                <w:sz w:val="18"/>
                <w:szCs w:val="18"/>
                <w:lang w:eastAsia="de-DE"/>
              </w:rPr>
              <w:delText xml:space="preserve"> – </w:delText>
            </w:r>
            <w:r w:rsidR="003102AE" w:rsidDel="002C0A6E">
              <w:rPr>
                <w:rFonts w:ascii="Segoe UI" w:eastAsia="Times New Roman" w:hAnsi="Segoe UI" w:cs="Segoe UI"/>
                <w:sz w:val="18"/>
                <w:szCs w:val="18"/>
                <w:lang w:eastAsia="de-DE"/>
              </w:rPr>
              <w:delText>Fassade</w:delText>
            </w:r>
            <w:r w:rsidRPr="00E41658" w:rsidDel="002C0A6E">
              <w:rPr>
                <w:rFonts w:ascii="Segoe UI" w:eastAsia="Times New Roman" w:hAnsi="Segoe UI" w:cs="Segoe UI"/>
                <w:sz w:val="18"/>
                <w:szCs w:val="18"/>
                <w:lang w:eastAsia="de-DE"/>
              </w:rPr>
              <w:delText xml:space="preserve"> </w:delText>
            </w:r>
          </w:del>
        </w:p>
        <w:p w14:paraId="6EA9D814" w14:textId="2B450F72" w:rsidR="00E41658" w:rsidRPr="00E41658" w:rsidDel="002C0A6E" w:rsidRDefault="00E41658" w:rsidP="00E41658">
          <w:pPr>
            <w:spacing w:after="0" w:line="240" w:lineRule="auto"/>
            <w:jc w:val="center"/>
            <w:rPr>
              <w:del w:id="11" w:author="abante | RA Josephine Buchholz" w:date="2026-07-07T16:22:00Z" w16du:dateUtc="2026-07-07T14:22:00Z"/>
              <w:rFonts w:ascii="Segoe UI" w:eastAsia="Times New Roman" w:hAnsi="Segoe UI" w:cs="Segoe UI"/>
              <w:sz w:val="18"/>
              <w:szCs w:val="18"/>
              <w:lang w:eastAsia="de-DE"/>
            </w:rPr>
          </w:pPr>
          <w:del w:id="12" w:author="abante | RA Josephine Buchholz" w:date="2026-07-07T16:22:00Z" w16du:dateUtc="2026-07-07T14:22:00Z">
            <w:r w:rsidRPr="00E41658" w:rsidDel="002C0A6E">
              <w:rPr>
                <w:rFonts w:ascii="Segoe UI" w:eastAsia="Times New Roman" w:hAnsi="Segoe UI" w:cs="Segoe UI"/>
                <w:sz w:val="18"/>
                <w:szCs w:val="18"/>
                <w:lang w:eastAsia="de-DE"/>
              </w:rPr>
              <w:delText>B.1_Eignungskriterien und Erläuterungen</w:delText>
            </w:r>
          </w:del>
        </w:p>
        <w:p w14:paraId="04D37560" w14:textId="136E5212" w:rsidR="00E41658" w:rsidRPr="00E41658" w:rsidRDefault="00E41658" w:rsidP="00E41658">
          <w:pPr>
            <w:spacing w:before="40" w:after="0" w:line="240" w:lineRule="auto"/>
            <w:jc w:val="center"/>
            <w:rPr>
              <w:rFonts w:ascii="Segoe UI" w:eastAsia="Times New Roman" w:hAnsi="Segoe UI" w:cs="Segoe UI"/>
              <w:i/>
              <w:iCs/>
              <w:sz w:val="18"/>
              <w:szCs w:val="18"/>
              <w:lang w:eastAsia="de-DE"/>
            </w:rPr>
          </w:pPr>
          <w:del w:id="13" w:author="abante | RA Josephine Buchholz" w:date="2026-07-07T16:22:00Z" w16du:dateUtc="2026-07-07T14:22:00Z">
            <w:r w:rsidRPr="00E41658" w:rsidDel="002C0A6E">
              <w:rPr>
                <w:rFonts w:ascii="Segoe UI" w:eastAsia="Times New Roman" w:hAnsi="Segoe UI" w:cs="Segoe UI"/>
                <w:sz w:val="14"/>
                <w:szCs w:val="14"/>
                <w:lang w:eastAsia="de-DE"/>
              </w:rPr>
              <w:delText>Offenes Verfahren gem. § 3 EU Nr. 1 VOB/A</w:delText>
            </w:r>
          </w:del>
        </w:p>
      </w:tc>
      <w:tc>
        <w:tcPr>
          <w:tcW w:w="1559" w:type="dxa"/>
          <w:vAlign w:val="center"/>
        </w:tcPr>
        <w:p w14:paraId="3F4A8BF6" w14:textId="77777777" w:rsidR="00E41658" w:rsidRPr="00E41658" w:rsidRDefault="00E41658" w:rsidP="00E41658">
          <w:pPr>
            <w:spacing w:after="0" w:line="240" w:lineRule="auto"/>
            <w:jc w:val="center"/>
            <w:rPr>
              <w:rFonts w:ascii="Segoe UI" w:eastAsia="Times New Roman" w:hAnsi="Segoe UI" w:cs="Segoe UI"/>
              <w:sz w:val="18"/>
              <w:szCs w:val="18"/>
              <w:lang w:eastAsia="de-DE"/>
            </w:rPr>
          </w:pPr>
          <w:r w:rsidRPr="00E41658">
            <w:rPr>
              <w:rFonts w:ascii="Segoe UI" w:eastAsia="Times New Roman" w:hAnsi="Segoe UI" w:cs="Segoe UI"/>
              <w:noProof/>
              <w:sz w:val="18"/>
              <w:szCs w:val="18"/>
              <w:lang w:eastAsia="de-DE"/>
            </w:rPr>
            <w:drawing>
              <wp:inline distT="0" distB="0" distL="0" distR="0" wp14:anchorId="7904718B" wp14:editId="3A84D88F">
                <wp:extent cx="828000" cy="258987"/>
                <wp:effectExtent l="0" t="0" r="0" b="8255"/>
                <wp:docPr id="1168295201"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28000" cy="258987"/>
                        </a:xfrm>
                        <a:prstGeom prst="rect">
                          <a:avLst/>
                        </a:prstGeom>
                      </pic:spPr>
                    </pic:pic>
                  </a:graphicData>
                </a:graphic>
              </wp:inline>
            </w:drawing>
          </w:r>
        </w:p>
      </w:tc>
    </w:tr>
    <w:bookmarkEnd w:id="0"/>
  </w:tbl>
  <w:p w14:paraId="08A4A7DE" w14:textId="77777777" w:rsidR="007471BD" w:rsidRPr="00E41658" w:rsidRDefault="007471BD" w:rsidP="00E41658">
    <w:pPr>
      <w:pStyle w:val="Kopfzeile"/>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6812" w14:textId="77777777" w:rsidR="00581B13" w:rsidRDefault="00581B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10227"/>
    <w:multiLevelType w:val="hybridMultilevel"/>
    <w:tmpl w:val="8CAAC3A8"/>
    <w:lvl w:ilvl="0" w:tplc="20C45210">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902421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ante | RA Josephine Buchholz">
    <w15:presenceInfo w15:providerId="AD" w15:userId="S::buchholz@abante.de::1b62ca44-4d8a-4cf6-bfe7-ea0b612fb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1BD"/>
    <w:rsid w:val="000012A7"/>
    <w:rsid w:val="000232CB"/>
    <w:rsid w:val="0005232F"/>
    <w:rsid w:val="00062508"/>
    <w:rsid w:val="000779E3"/>
    <w:rsid w:val="00087F1C"/>
    <w:rsid w:val="000918B4"/>
    <w:rsid w:val="0009665F"/>
    <w:rsid w:val="000A480D"/>
    <w:rsid w:val="000C5412"/>
    <w:rsid w:val="000D2538"/>
    <w:rsid w:val="000D4377"/>
    <w:rsid w:val="000E5B13"/>
    <w:rsid w:val="000F07C1"/>
    <w:rsid w:val="00130C9A"/>
    <w:rsid w:val="00133EB7"/>
    <w:rsid w:val="001341A1"/>
    <w:rsid w:val="00135AF6"/>
    <w:rsid w:val="00152799"/>
    <w:rsid w:val="00155F3D"/>
    <w:rsid w:val="00171666"/>
    <w:rsid w:val="001724F2"/>
    <w:rsid w:val="00175B14"/>
    <w:rsid w:val="001845BA"/>
    <w:rsid w:val="00187E5F"/>
    <w:rsid w:val="001A0445"/>
    <w:rsid w:val="001A5CA7"/>
    <w:rsid w:val="001A77C3"/>
    <w:rsid w:val="001B74E9"/>
    <w:rsid w:val="001C3ABA"/>
    <w:rsid w:val="001D0DA0"/>
    <w:rsid w:val="001E2B1D"/>
    <w:rsid w:val="00201756"/>
    <w:rsid w:val="002263B5"/>
    <w:rsid w:val="00226C2D"/>
    <w:rsid w:val="00254B18"/>
    <w:rsid w:val="002800FC"/>
    <w:rsid w:val="0028714A"/>
    <w:rsid w:val="002A3ADC"/>
    <w:rsid w:val="002A745B"/>
    <w:rsid w:val="002C0A6E"/>
    <w:rsid w:val="002C3E6B"/>
    <w:rsid w:val="002C7F2B"/>
    <w:rsid w:val="003102AE"/>
    <w:rsid w:val="00335782"/>
    <w:rsid w:val="003425CC"/>
    <w:rsid w:val="00372183"/>
    <w:rsid w:val="0037764E"/>
    <w:rsid w:val="003A6EB5"/>
    <w:rsid w:val="003B54FE"/>
    <w:rsid w:val="003C42E3"/>
    <w:rsid w:val="003E2C46"/>
    <w:rsid w:val="003F6B48"/>
    <w:rsid w:val="003F76BD"/>
    <w:rsid w:val="00400D97"/>
    <w:rsid w:val="00432B17"/>
    <w:rsid w:val="00447229"/>
    <w:rsid w:val="00450692"/>
    <w:rsid w:val="004719CF"/>
    <w:rsid w:val="00472D6E"/>
    <w:rsid w:val="00490FE2"/>
    <w:rsid w:val="004A3AF9"/>
    <w:rsid w:val="004A54DB"/>
    <w:rsid w:val="004B492C"/>
    <w:rsid w:val="004C02C6"/>
    <w:rsid w:val="004C56FA"/>
    <w:rsid w:val="004D6DC8"/>
    <w:rsid w:val="004E2FA8"/>
    <w:rsid w:val="004E7E3B"/>
    <w:rsid w:val="00520FD2"/>
    <w:rsid w:val="00522DED"/>
    <w:rsid w:val="0052315B"/>
    <w:rsid w:val="00531ED9"/>
    <w:rsid w:val="0054296A"/>
    <w:rsid w:val="00552876"/>
    <w:rsid w:val="0057285F"/>
    <w:rsid w:val="00581B13"/>
    <w:rsid w:val="00583119"/>
    <w:rsid w:val="0059581F"/>
    <w:rsid w:val="005C48D3"/>
    <w:rsid w:val="005D149E"/>
    <w:rsid w:val="005E1762"/>
    <w:rsid w:val="005E5589"/>
    <w:rsid w:val="00606380"/>
    <w:rsid w:val="006158D7"/>
    <w:rsid w:val="006449BD"/>
    <w:rsid w:val="00650BE8"/>
    <w:rsid w:val="00677227"/>
    <w:rsid w:val="00695774"/>
    <w:rsid w:val="006A073A"/>
    <w:rsid w:val="006A5EF1"/>
    <w:rsid w:val="006B31C6"/>
    <w:rsid w:val="006C26E4"/>
    <w:rsid w:val="006C472B"/>
    <w:rsid w:val="006D18A9"/>
    <w:rsid w:val="006E3493"/>
    <w:rsid w:val="006F3C86"/>
    <w:rsid w:val="006F42D4"/>
    <w:rsid w:val="007051D7"/>
    <w:rsid w:val="007401B1"/>
    <w:rsid w:val="007471BD"/>
    <w:rsid w:val="007525DA"/>
    <w:rsid w:val="00766836"/>
    <w:rsid w:val="00775ADC"/>
    <w:rsid w:val="0079592C"/>
    <w:rsid w:val="007B310A"/>
    <w:rsid w:val="007B3931"/>
    <w:rsid w:val="007C0261"/>
    <w:rsid w:val="007F3F17"/>
    <w:rsid w:val="007F6BC3"/>
    <w:rsid w:val="00812836"/>
    <w:rsid w:val="00815552"/>
    <w:rsid w:val="00831A2F"/>
    <w:rsid w:val="008354CA"/>
    <w:rsid w:val="0084257F"/>
    <w:rsid w:val="00853774"/>
    <w:rsid w:val="00856C9B"/>
    <w:rsid w:val="00880D2E"/>
    <w:rsid w:val="00894E41"/>
    <w:rsid w:val="008A49A5"/>
    <w:rsid w:val="008C3634"/>
    <w:rsid w:val="008C65F3"/>
    <w:rsid w:val="009307AD"/>
    <w:rsid w:val="0093467C"/>
    <w:rsid w:val="0093577F"/>
    <w:rsid w:val="009369C2"/>
    <w:rsid w:val="00947132"/>
    <w:rsid w:val="009643AD"/>
    <w:rsid w:val="00972BEA"/>
    <w:rsid w:val="009971AE"/>
    <w:rsid w:val="009A3905"/>
    <w:rsid w:val="009A5499"/>
    <w:rsid w:val="009D3D80"/>
    <w:rsid w:val="009D7EFF"/>
    <w:rsid w:val="009E5113"/>
    <w:rsid w:val="009E67C1"/>
    <w:rsid w:val="009F25B1"/>
    <w:rsid w:val="00A4036A"/>
    <w:rsid w:val="00A424A1"/>
    <w:rsid w:val="00A46C81"/>
    <w:rsid w:val="00A676EF"/>
    <w:rsid w:val="00A77157"/>
    <w:rsid w:val="00AA2037"/>
    <w:rsid w:val="00AB4B9E"/>
    <w:rsid w:val="00AB4CA4"/>
    <w:rsid w:val="00AE4F63"/>
    <w:rsid w:val="00AE5CB5"/>
    <w:rsid w:val="00B24012"/>
    <w:rsid w:val="00B57B21"/>
    <w:rsid w:val="00B6048F"/>
    <w:rsid w:val="00B65093"/>
    <w:rsid w:val="00B76DD8"/>
    <w:rsid w:val="00B9377A"/>
    <w:rsid w:val="00B93BFC"/>
    <w:rsid w:val="00B94267"/>
    <w:rsid w:val="00B964CD"/>
    <w:rsid w:val="00BA3523"/>
    <w:rsid w:val="00BA6CC6"/>
    <w:rsid w:val="00BB64DC"/>
    <w:rsid w:val="00BB78CD"/>
    <w:rsid w:val="00BE5461"/>
    <w:rsid w:val="00BF4ADB"/>
    <w:rsid w:val="00BF5776"/>
    <w:rsid w:val="00C00CBF"/>
    <w:rsid w:val="00C1111A"/>
    <w:rsid w:val="00C30B96"/>
    <w:rsid w:val="00C47F40"/>
    <w:rsid w:val="00C63A6E"/>
    <w:rsid w:val="00C66629"/>
    <w:rsid w:val="00C85737"/>
    <w:rsid w:val="00C8754C"/>
    <w:rsid w:val="00C915A4"/>
    <w:rsid w:val="00C949CA"/>
    <w:rsid w:val="00C9737F"/>
    <w:rsid w:val="00CA669C"/>
    <w:rsid w:val="00CB5F7E"/>
    <w:rsid w:val="00CC1BFE"/>
    <w:rsid w:val="00CD29B5"/>
    <w:rsid w:val="00D0023B"/>
    <w:rsid w:val="00D15A91"/>
    <w:rsid w:val="00D2577E"/>
    <w:rsid w:val="00D357D0"/>
    <w:rsid w:val="00D42070"/>
    <w:rsid w:val="00D6772A"/>
    <w:rsid w:val="00D86A89"/>
    <w:rsid w:val="00D87815"/>
    <w:rsid w:val="00D9607B"/>
    <w:rsid w:val="00DA6307"/>
    <w:rsid w:val="00DD3D63"/>
    <w:rsid w:val="00DD4CEC"/>
    <w:rsid w:val="00DD5C4C"/>
    <w:rsid w:val="00DF37C6"/>
    <w:rsid w:val="00E022EC"/>
    <w:rsid w:val="00E06DA9"/>
    <w:rsid w:val="00E100E6"/>
    <w:rsid w:val="00E41658"/>
    <w:rsid w:val="00E43421"/>
    <w:rsid w:val="00E60917"/>
    <w:rsid w:val="00E80C45"/>
    <w:rsid w:val="00E920F7"/>
    <w:rsid w:val="00E92E58"/>
    <w:rsid w:val="00E96F80"/>
    <w:rsid w:val="00E974CA"/>
    <w:rsid w:val="00EC7875"/>
    <w:rsid w:val="00ED3E18"/>
    <w:rsid w:val="00ED6963"/>
    <w:rsid w:val="00EE02B2"/>
    <w:rsid w:val="00EE0A0D"/>
    <w:rsid w:val="00F1025F"/>
    <w:rsid w:val="00F21AFD"/>
    <w:rsid w:val="00F21B1B"/>
    <w:rsid w:val="00F24FFC"/>
    <w:rsid w:val="00F267C5"/>
    <w:rsid w:val="00F3149B"/>
    <w:rsid w:val="00F31B18"/>
    <w:rsid w:val="00F320A0"/>
    <w:rsid w:val="00F51DCE"/>
    <w:rsid w:val="00F70AB4"/>
    <w:rsid w:val="00F81E7D"/>
    <w:rsid w:val="00F96324"/>
    <w:rsid w:val="00F976C9"/>
    <w:rsid w:val="00FA03BA"/>
    <w:rsid w:val="00FC30F5"/>
    <w:rsid w:val="00FC5659"/>
    <w:rsid w:val="00FD08BC"/>
    <w:rsid w:val="00FF04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9BA49"/>
  <w15:chartTrackingRefBased/>
  <w15:docId w15:val="{52D8D6B2-1D97-46D5-B00A-E02281EAB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471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471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471B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471B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471BD"/>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7471BD"/>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471BD"/>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7471BD"/>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471BD"/>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471B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471B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471BD"/>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471BD"/>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471BD"/>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7471BD"/>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471BD"/>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7471BD"/>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471BD"/>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7471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471B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471B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471BD"/>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7471B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471BD"/>
    <w:rPr>
      <w:i/>
      <w:iCs/>
      <w:color w:val="404040" w:themeColor="text1" w:themeTint="BF"/>
    </w:rPr>
  </w:style>
  <w:style w:type="paragraph" w:styleId="Listenabsatz">
    <w:name w:val="List Paragraph"/>
    <w:basedOn w:val="Standard"/>
    <w:uiPriority w:val="34"/>
    <w:qFormat/>
    <w:rsid w:val="007471BD"/>
    <w:pPr>
      <w:ind w:left="720"/>
      <w:contextualSpacing/>
    </w:pPr>
  </w:style>
  <w:style w:type="character" w:styleId="IntensiveHervorhebung">
    <w:name w:val="Intense Emphasis"/>
    <w:basedOn w:val="Absatz-Standardschriftart"/>
    <w:uiPriority w:val="21"/>
    <w:qFormat/>
    <w:rsid w:val="007471BD"/>
    <w:rPr>
      <w:i/>
      <w:iCs/>
      <w:color w:val="0F4761" w:themeColor="accent1" w:themeShade="BF"/>
    </w:rPr>
  </w:style>
  <w:style w:type="paragraph" w:styleId="IntensivesZitat">
    <w:name w:val="Intense Quote"/>
    <w:basedOn w:val="Standard"/>
    <w:next w:val="Standard"/>
    <w:link w:val="IntensivesZitatZchn"/>
    <w:uiPriority w:val="30"/>
    <w:qFormat/>
    <w:rsid w:val="007471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471BD"/>
    <w:rPr>
      <w:i/>
      <w:iCs/>
      <w:color w:val="0F4761" w:themeColor="accent1" w:themeShade="BF"/>
    </w:rPr>
  </w:style>
  <w:style w:type="character" w:styleId="IntensiverVerweis">
    <w:name w:val="Intense Reference"/>
    <w:basedOn w:val="Absatz-Standardschriftart"/>
    <w:uiPriority w:val="32"/>
    <w:qFormat/>
    <w:rsid w:val="007471BD"/>
    <w:rPr>
      <w:b/>
      <w:bCs/>
      <w:smallCaps/>
      <w:color w:val="0F4761" w:themeColor="accent1" w:themeShade="BF"/>
      <w:spacing w:val="5"/>
    </w:rPr>
  </w:style>
  <w:style w:type="paragraph" w:styleId="Kopfzeile">
    <w:name w:val="header"/>
    <w:basedOn w:val="Standard"/>
    <w:link w:val="KopfzeileZchn"/>
    <w:uiPriority w:val="99"/>
    <w:unhideWhenUsed/>
    <w:rsid w:val="007471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471BD"/>
  </w:style>
  <w:style w:type="paragraph" w:styleId="Fuzeile">
    <w:name w:val="footer"/>
    <w:basedOn w:val="Standard"/>
    <w:link w:val="FuzeileZchn"/>
    <w:uiPriority w:val="99"/>
    <w:unhideWhenUsed/>
    <w:rsid w:val="007471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471BD"/>
  </w:style>
  <w:style w:type="table" w:styleId="Tabellenraster">
    <w:name w:val="Table Grid"/>
    <w:basedOn w:val="NormaleTabelle"/>
    <w:uiPriority w:val="39"/>
    <w:rsid w:val="004C0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1025F"/>
    <w:rPr>
      <w:sz w:val="16"/>
      <w:szCs w:val="16"/>
    </w:rPr>
  </w:style>
  <w:style w:type="paragraph" w:styleId="Kommentartext">
    <w:name w:val="annotation text"/>
    <w:basedOn w:val="Standard"/>
    <w:link w:val="KommentartextZchn"/>
    <w:uiPriority w:val="99"/>
    <w:unhideWhenUsed/>
    <w:rsid w:val="00F1025F"/>
    <w:pPr>
      <w:spacing w:line="240" w:lineRule="auto"/>
    </w:pPr>
    <w:rPr>
      <w:sz w:val="20"/>
    </w:rPr>
  </w:style>
  <w:style w:type="character" w:customStyle="1" w:styleId="KommentartextZchn">
    <w:name w:val="Kommentartext Zchn"/>
    <w:basedOn w:val="Absatz-Standardschriftart"/>
    <w:link w:val="Kommentartext"/>
    <w:uiPriority w:val="99"/>
    <w:rsid w:val="00F1025F"/>
    <w:rPr>
      <w:sz w:val="20"/>
    </w:rPr>
  </w:style>
  <w:style w:type="paragraph" w:styleId="Kommentarthema">
    <w:name w:val="annotation subject"/>
    <w:basedOn w:val="Kommentartext"/>
    <w:next w:val="Kommentartext"/>
    <w:link w:val="KommentarthemaZchn"/>
    <w:uiPriority w:val="99"/>
    <w:semiHidden/>
    <w:unhideWhenUsed/>
    <w:rsid w:val="00F1025F"/>
    <w:rPr>
      <w:b/>
      <w:bCs/>
    </w:rPr>
  </w:style>
  <w:style w:type="character" w:customStyle="1" w:styleId="KommentarthemaZchn">
    <w:name w:val="Kommentarthema Zchn"/>
    <w:basedOn w:val="KommentartextZchn"/>
    <w:link w:val="Kommentarthema"/>
    <w:uiPriority w:val="99"/>
    <w:semiHidden/>
    <w:rsid w:val="00F1025F"/>
    <w:rPr>
      <w:b/>
      <w:bCs/>
      <w:sz w:val="20"/>
    </w:rPr>
  </w:style>
  <w:style w:type="paragraph" w:styleId="berarbeitung">
    <w:name w:val="Revision"/>
    <w:hidden/>
    <w:uiPriority w:val="99"/>
    <w:semiHidden/>
    <w:rsid w:val="000625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bc00c2c15acec909d88219ed3be24f2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7524d7643452b7feb7d72809634b7914"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FB7FF-ACC6-4B0D-8673-E89A4D934840}">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2.xml><?xml version="1.0" encoding="utf-8"?>
<ds:datastoreItem xmlns:ds="http://schemas.openxmlformats.org/officeDocument/2006/customXml" ds:itemID="{7AC28B40-20B8-418B-996F-0BC12C5A2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32634E-0C5C-4B2F-BFB5-3743666D1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9432</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abante | Luise Maxeiner</dc:creator>
  <cp:keywords/>
  <dc:description/>
  <cp:lastModifiedBy>abante | RA Josephine Buchholz</cp:lastModifiedBy>
  <cp:revision>8</cp:revision>
  <dcterms:created xsi:type="dcterms:W3CDTF">2026-06-09T05:27:00Z</dcterms:created>
  <dcterms:modified xsi:type="dcterms:W3CDTF">2026-07-21T06:20:00Z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0x010100884AE928D604A34DB96BE769ED3498CC</vt:lpwstr>
  </property>
</Properties>
</file>